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FB6EA" w14:textId="77777777"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14:paraId="65E8F510" w14:textId="77777777" w:rsidR="007000B4" w:rsidRPr="00106BB2"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w:t>
      </w:r>
      <w:r w:rsidR="00CD1A29" w:rsidRPr="00106BB2">
        <w:rPr>
          <w:rFonts w:ascii="GHEA Grapalat" w:hAnsi="GHEA Grapalat"/>
          <w:i w:val="0"/>
          <w:sz w:val="24"/>
          <w:szCs w:val="24"/>
        </w:rPr>
        <w:t>Б</w:t>
      </w:r>
      <w:r w:rsidRPr="001778AB">
        <w:rPr>
          <w:rFonts w:ascii="GHEA Grapalat" w:hAnsi="GHEA Grapalat"/>
          <w:i w:val="0"/>
          <w:sz w:val="24"/>
          <w:szCs w:val="24"/>
        </w:rPr>
        <w:t xml:space="preserve"> </w:t>
      </w:r>
      <w:r w:rsidR="00CD1A29" w:rsidRPr="00106BB2">
        <w:rPr>
          <w:rFonts w:ascii="GHEA Grapalat" w:hAnsi="GHEA Grapalat"/>
          <w:i w:val="0"/>
          <w:sz w:val="24"/>
          <w:szCs w:val="24"/>
        </w:rPr>
        <w:t>ОТКРЫТОМ КОНКУРСЕ</w:t>
      </w:r>
    </w:p>
    <w:p w14:paraId="350E60A6" w14:textId="77777777"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14:paraId="039E811F" w14:textId="15EB1058"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526522" w:rsidRPr="00106BB2">
        <w:rPr>
          <w:rFonts w:ascii="GHEA Grapalat" w:hAnsi="GHEA Grapalat"/>
          <w:i w:val="0"/>
        </w:rPr>
        <w:t>1</w:t>
      </w:r>
      <w:r w:rsidR="00106BB2">
        <w:rPr>
          <w:rFonts w:ascii="GHEA Grapalat" w:hAnsi="GHEA Grapalat"/>
          <w:i w:val="0"/>
        </w:rPr>
        <w:t>3</w:t>
      </w:r>
      <w:r w:rsidR="00993B86" w:rsidRPr="00106BB2">
        <w:rPr>
          <w:rFonts w:ascii="GHEA Grapalat" w:hAnsi="GHEA Grapalat"/>
          <w:i w:val="0"/>
        </w:rPr>
        <w:t xml:space="preserve">-ого </w:t>
      </w:r>
      <w:r w:rsidR="00526522" w:rsidRPr="00106BB2">
        <w:rPr>
          <w:rFonts w:ascii="GHEA Grapalat" w:hAnsi="GHEA Grapalat"/>
          <w:i w:val="0"/>
        </w:rPr>
        <w:t>февраля</w:t>
      </w:r>
      <w:r w:rsidR="004B5013" w:rsidRPr="00106BB2">
        <w:rPr>
          <w:rFonts w:ascii="GHEA Grapalat" w:hAnsi="GHEA Grapalat"/>
          <w:i w:val="0"/>
        </w:rPr>
        <w:t xml:space="preserve"> </w:t>
      </w:r>
      <w:r w:rsidRPr="001778AB">
        <w:rPr>
          <w:rFonts w:ascii="GHEA Grapalat" w:hAnsi="GHEA Grapalat"/>
          <w:i w:val="0"/>
        </w:rPr>
        <w:t>202</w:t>
      </w:r>
      <w:r w:rsidR="00526522" w:rsidRPr="00106BB2">
        <w:rPr>
          <w:rFonts w:ascii="GHEA Grapalat" w:hAnsi="GHEA Grapalat"/>
          <w:i w:val="0"/>
        </w:rPr>
        <w:t>5</w:t>
      </w:r>
      <w:r w:rsidRPr="001778AB">
        <w:rPr>
          <w:rFonts w:ascii="GHEA Grapalat" w:hAnsi="GHEA Grapalat"/>
          <w:i w:val="0"/>
        </w:rPr>
        <w:t xml:space="preserve"> года</w:t>
      </w:r>
    </w:p>
    <w:p w14:paraId="72CC3A4E" w14:textId="77777777" w:rsidR="00865948" w:rsidRPr="001778AB" w:rsidRDefault="00865948" w:rsidP="00150C72">
      <w:pPr>
        <w:pStyle w:val="BodyTextIndent"/>
        <w:widowControl w:val="0"/>
        <w:spacing w:line="240" w:lineRule="auto"/>
        <w:ind w:firstLine="0"/>
        <w:jc w:val="center"/>
        <w:rPr>
          <w:rFonts w:ascii="GHEA Grapalat" w:hAnsi="GHEA Grapalat"/>
          <w:i w:val="0"/>
        </w:rPr>
      </w:pPr>
    </w:p>
    <w:p w14:paraId="1FE5BD72" w14:textId="168D9312" w:rsidR="0091042F"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AB31AB">
        <w:rPr>
          <w:rFonts w:ascii="GHEA Grapalat" w:hAnsi="GHEA Grapalat"/>
          <w:i w:val="0"/>
        </w:rPr>
        <w:t>HHQK-BMKhTsDzB-25/24</w:t>
      </w:r>
    </w:p>
    <w:p w14:paraId="4BA182AC" w14:textId="77777777" w:rsidR="002E635C" w:rsidRPr="00106BB2" w:rsidRDefault="002E635C" w:rsidP="00865948">
      <w:pPr>
        <w:pStyle w:val="BodyTextIndent"/>
        <w:widowControl w:val="0"/>
        <w:spacing w:line="240" w:lineRule="auto"/>
        <w:ind w:firstLine="0"/>
        <w:jc w:val="center"/>
        <w:rPr>
          <w:rFonts w:ascii="GHEA Grapalat" w:hAnsi="GHEA Grapalat"/>
          <w:i w:val="0"/>
          <w:lang w:val="hy-AM"/>
        </w:rPr>
      </w:pPr>
    </w:p>
    <w:p w14:paraId="0E1EEC89" w14:textId="77777777"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14:paraId="5364F466" w14:textId="77777777"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14:paraId="6300C279" w14:textId="053AE368" w:rsidR="00341A74" w:rsidRPr="001778AB" w:rsidRDefault="00A20B69" w:rsidP="00BD176E">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6D1B92">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6D1B92">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BD176E">
        <w:rPr>
          <w:rFonts w:ascii="GHEA Grapalat" w:hAnsi="GHEA Grapalat"/>
          <w:i w:val="0"/>
          <w:color w:val="000000" w:themeColor="text1"/>
        </w:rPr>
        <w:t xml:space="preserve"> советнических услуг </w:t>
      </w:r>
      <w:r w:rsidR="00620F57" w:rsidRPr="00BD176E">
        <w:rPr>
          <w:rFonts w:ascii="GHEA Grapalat" w:hAnsi="GHEA Grapalat"/>
          <w:i w:val="0"/>
          <w:color w:val="000000" w:themeColor="text1"/>
        </w:rPr>
        <w:t>по разработке проектно-сметной документации строительств</w:t>
      </w:r>
      <w:r w:rsidR="003133B2" w:rsidRPr="00BD176E">
        <w:rPr>
          <w:rFonts w:ascii="GHEA Grapalat" w:hAnsi="GHEA Grapalat"/>
          <w:i w:val="0"/>
          <w:color w:val="000000" w:themeColor="text1"/>
        </w:rPr>
        <w:t>а</w:t>
      </w:r>
      <w:r w:rsidR="00620F57" w:rsidRPr="00BD176E">
        <w:rPr>
          <w:rFonts w:ascii="GHEA Grapalat" w:hAnsi="GHEA Grapalat"/>
          <w:i w:val="0"/>
          <w:color w:val="000000" w:themeColor="text1"/>
        </w:rPr>
        <w:t xml:space="preserve"> </w:t>
      </w:r>
      <w:r w:rsidR="006D1B92" w:rsidRPr="006D1B92">
        <w:rPr>
          <w:rFonts w:ascii="GHEA Grapalat" w:hAnsi="GHEA Grapalat"/>
          <w:i w:val="0"/>
          <w:color w:val="000000" w:themeColor="text1"/>
        </w:rPr>
        <w:t>«В. Геташенской средней школы № 2" ГНКО, община Мартуни, Гегаркуникская область, РА</w:t>
      </w:r>
      <w:r w:rsidR="006D1B92" w:rsidRPr="00AA5237">
        <w:rPr>
          <w:rFonts w:ascii="GHEA Grapalat" w:hAnsi="GHEA Grapalat"/>
          <w:i w:val="0"/>
          <w:color w:val="000000" w:themeColor="text1"/>
        </w:rPr>
        <w:t xml:space="preserve"> </w:t>
      </w:r>
      <w:r w:rsidR="00782D60" w:rsidRPr="00AA5237">
        <w:rPr>
          <w:rFonts w:ascii="GHEA Grapalat" w:hAnsi="GHEA Grapalat"/>
          <w:i w:val="0"/>
          <w:color w:val="000000" w:themeColor="text1"/>
        </w:rPr>
        <w:t>(далее — договор).</w:t>
      </w:r>
    </w:p>
    <w:p w14:paraId="2F31787F" w14:textId="77777777" w:rsidR="00357D48" w:rsidRPr="00BD176E" w:rsidRDefault="00A20B69" w:rsidP="00BD176E">
      <w:pPr>
        <w:pStyle w:val="BodyTextIndent"/>
        <w:widowControl w:val="0"/>
        <w:spacing w:line="240" w:lineRule="auto"/>
        <w:ind w:firstLine="709"/>
        <w:rPr>
          <w:rFonts w:ascii="GHEA Grapalat" w:hAnsi="GHEA Grapalat"/>
          <w:i w:val="0"/>
          <w:color w:val="000000" w:themeColor="text1"/>
        </w:rPr>
      </w:pPr>
      <w:r w:rsidRPr="00BD176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176E">
        <w:rPr>
          <w:rFonts w:ascii="Calibri" w:hAnsi="Calibri" w:cs="Calibri"/>
          <w:i w:val="0"/>
          <w:color w:val="000000" w:themeColor="text1"/>
        </w:rPr>
        <w:t> </w:t>
      </w:r>
      <w:r w:rsidR="00F95E94" w:rsidRPr="00BD176E">
        <w:rPr>
          <w:rFonts w:ascii="GHEA Grapalat" w:hAnsi="GHEA Grapalat"/>
          <w:i w:val="0"/>
          <w:color w:val="000000" w:themeColor="text1"/>
        </w:rPr>
        <w:t>настоящей процедуре</w:t>
      </w:r>
      <w:r w:rsidRPr="00BD176E">
        <w:rPr>
          <w:rFonts w:ascii="GHEA Grapalat" w:hAnsi="GHEA Grapalat"/>
          <w:i w:val="0"/>
          <w:color w:val="000000" w:themeColor="text1"/>
        </w:rPr>
        <w:t>.</w:t>
      </w:r>
    </w:p>
    <w:p w14:paraId="17E86021" w14:textId="77777777"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14:paraId="48BC8A1C" w14:textId="77777777"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14:paraId="040B2FE3" w14:textId="77777777"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14:paraId="3C38D787" w14:textId="25661EE7"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06BB2">
        <w:rPr>
          <w:rFonts w:ascii="GHEA Grapalat" w:hAnsi="GHEA Grapalat"/>
          <w:i w:val="0"/>
        </w:rPr>
        <w:t xml:space="preserve">до </w:t>
      </w:r>
      <w:r w:rsidR="00AB31AB">
        <w:rPr>
          <w:rFonts w:ascii="GHEA Grapalat" w:hAnsi="GHEA Grapalat"/>
          <w:b/>
          <w:i w:val="0"/>
          <w:color w:val="000000" w:themeColor="text1"/>
        </w:rPr>
        <w:t>11:3</w:t>
      </w:r>
      <w:r w:rsidR="00526522">
        <w:rPr>
          <w:rFonts w:ascii="GHEA Grapalat" w:hAnsi="GHEA Grapalat"/>
          <w:b/>
          <w:i w:val="0"/>
          <w:color w:val="000000" w:themeColor="text1"/>
        </w:rPr>
        <w:t xml:space="preserve">0 часов </w:t>
      </w:r>
      <w:r w:rsidR="00526522" w:rsidRPr="00106BB2">
        <w:rPr>
          <w:rFonts w:ascii="GHEA Grapalat" w:hAnsi="GHEA Grapalat"/>
          <w:b/>
          <w:i w:val="0"/>
          <w:color w:val="000000" w:themeColor="text1"/>
        </w:rPr>
        <w:t>2</w:t>
      </w:r>
      <w:r w:rsidR="00106BB2">
        <w:rPr>
          <w:rFonts w:ascii="GHEA Grapalat" w:hAnsi="GHEA Grapalat"/>
          <w:b/>
          <w:i w:val="0"/>
          <w:color w:val="000000" w:themeColor="text1"/>
        </w:rPr>
        <w:t>6</w:t>
      </w:r>
      <w:r w:rsidR="00993B86">
        <w:rPr>
          <w:rFonts w:ascii="GHEA Grapalat" w:hAnsi="GHEA Grapalat"/>
          <w:b/>
          <w:i w:val="0"/>
          <w:color w:val="000000" w:themeColor="text1"/>
        </w:rPr>
        <w:t>-ого</w:t>
      </w:r>
      <w:r w:rsidR="00CD1A29" w:rsidRPr="00106BB2">
        <w:rPr>
          <w:rFonts w:ascii="GHEA Grapalat" w:hAnsi="GHEA Grapalat"/>
          <w:b/>
          <w:i w:val="0"/>
          <w:color w:val="000000" w:themeColor="text1"/>
        </w:rPr>
        <w:t xml:space="preserve"> </w:t>
      </w:r>
      <w:r w:rsidR="00526522" w:rsidRPr="00106BB2">
        <w:rPr>
          <w:rFonts w:ascii="GHEA Grapalat" w:hAnsi="GHEA Grapalat"/>
          <w:b/>
          <w:i w:val="0"/>
          <w:color w:val="000000" w:themeColor="text1"/>
        </w:rPr>
        <w:t>марта</w:t>
      </w:r>
      <w:r w:rsidR="00BB0FD0" w:rsidRPr="00106BB2">
        <w:rPr>
          <w:rFonts w:ascii="GHEA Grapalat" w:hAnsi="GHEA Grapalat"/>
          <w:b/>
          <w:i w:val="0"/>
          <w:color w:val="000000" w:themeColor="text1"/>
        </w:rPr>
        <w:t xml:space="preserve"> </w:t>
      </w:r>
      <w:r w:rsidR="00836BF9" w:rsidRPr="001778AB">
        <w:rPr>
          <w:rFonts w:ascii="GHEA Grapalat" w:hAnsi="GHEA Grapalat"/>
          <w:b/>
          <w:i w:val="0"/>
          <w:color w:val="000000" w:themeColor="text1"/>
        </w:rPr>
        <w:t>202</w:t>
      </w:r>
      <w:r w:rsidR="005C6C4F" w:rsidRPr="00106BB2">
        <w:rPr>
          <w:rFonts w:ascii="GHEA Grapalat" w:hAnsi="GHEA Grapalat"/>
          <w:b/>
          <w:i w:val="0"/>
          <w:color w:val="000000" w:themeColor="text1"/>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14:paraId="6BB13B7E" w14:textId="77777777"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14:paraId="09444EBB" w14:textId="0A3B0979"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B31AB">
        <w:rPr>
          <w:rFonts w:ascii="GHEA Grapalat" w:hAnsi="GHEA Grapalat"/>
          <w:b/>
          <w:i w:val="0"/>
          <w:color w:val="000000" w:themeColor="text1"/>
        </w:rPr>
        <w:t>11:3</w:t>
      </w:r>
      <w:r w:rsidR="00873FB8">
        <w:rPr>
          <w:rFonts w:ascii="GHEA Grapalat" w:hAnsi="GHEA Grapalat"/>
          <w:b/>
          <w:i w:val="0"/>
          <w:color w:val="000000" w:themeColor="text1"/>
        </w:rPr>
        <w:t xml:space="preserve">0 часов </w:t>
      </w:r>
      <w:r w:rsidR="00873FB8" w:rsidRPr="00106BB2">
        <w:rPr>
          <w:rFonts w:ascii="GHEA Grapalat" w:hAnsi="GHEA Grapalat"/>
          <w:b/>
          <w:i w:val="0"/>
          <w:color w:val="000000" w:themeColor="text1"/>
        </w:rPr>
        <w:t>2</w:t>
      </w:r>
      <w:r w:rsidR="00106BB2">
        <w:rPr>
          <w:rFonts w:ascii="GHEA Grapalat" w:hAnsi="GHEA Grapalat"/>
          <w:b/>
          <w:i w:val="0"/>
          <w:color w:val="000000" w:themeColor="text1"/>
        </w:rPr>
        <w:t>6</w:t>
      </w:r>
      <w:r w:rsidR="00873FB8">
        <w:rPr>
          <w:rFonts w:ascii="GHEA Grapalat" w:hAnsi="GHEA Grapalat"/>
          <w:b/>
          <w:i w:val="0"/>
          <w:color w:val="000000" w:themeColor="text1"/>
        </w:rPr>
        <w:t>-ого</w:t>
      </w:r>
      <w:r w:rsidR="00873FB8" w:rsidRPr="00106BB2">
        <w:rPr>
          <w:rFonts w:ascii="GHEA Grapalat" w:hAnsi="GHEA Grapalat"/>
          <w:b/>
          <w:i w:val="0"/>
          <w:color w:val="000000" w:themeColor="text1"/>
        </w:rPr>
        <w:t xml:space="preserve"> марта </w:t>
      </w:r>
      <w:r w:rsidR="00873FB8" w:rsidRPr="001778AB">
        <w:rPr>
          <w:rFonts w:ascii="GHEA Grapalat" w:hAnsi="GHEA Grapalat"/>
          <w:b/>
          <w:i w:val="0"/>
          <w:color w:val="000000" w:themeColor="text1"/>
        </w:rPr>
        <w:t>202</w:t>
      </w:r>
      <w:r w:rsidR="005C6C4F" w:rsidRPr="00106BB2">
        <w:rPr>
          <w:rFonts w:ascii="GHEA Grapalat" w:hAnsi="GHEA Grapalat"/>
          <w:b/>
          <w:i w:val="0"/>
          <w:color w:val="000000" w:themeColor="text1"/>
        </w:rPr>
        <w:t>5</w:t>
      </w:r>
      <w:r w:rsidR="00873FB8" w:rsidRPr="001778AB">
        <w:rPr>
          <w:rFonts w:ascii="GHEA Grapalat" w:hAnsi="GHEA Grapalat"/>
          <w:b/>
          <w:i w:val="0"/>
          <w:color w:val="000000" w:themeColor="text1"/>
        </w:rPr>
        <w:t xml:space="preserve"> года</w:t>
      </w:r>
      <w:r w:rsidR="001B32D9" w:rsidRPr="001778AB">
        <w:rPr>
          <w:rFonts w:ascii="GHEA Grapalat" w:hAnsi="GHEA Grapalat"/>
          <w:i w:val="0"/>
        </w:rPr>
        <w:t>.</w:t>
      </w:r>
    </w:p>
    <w:p w14:paraId="1C8D1C73" w14:textId="77777777"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C892A50" w14:textId="77777777"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BD176E" w:rsidRPr="00106BB2">
        <w:rPr>
          <w:rFonts w:ascii="GHEA Grapalat" w:hAnsi="GHEA Grapalat"/>
          <w:i w:val="0"/>
        </w:rPr>
        <w:t>Назик Арутюнян</w:t>
      </w:r>
      <w:r w:rsidRPr="00B66F57">
        <w:rPr>
          <w:rFonts w:ascii="GHEA Grapalat" w:hAnsi="GHEA Grapalat"/>
          <w:i w:val="0"/>
        </w:rPr>
        <w:t>.</w:t>
      </w:r>
      <w:r w:rsidRPr="009C2355">
        <w:rPr>
          <w:rFonts w:ascii="GHEA Grapalat" w:hAnsi="GHEA Grapalat"/>
          <w:i w:val="0"/>
        </w:rPr>
        <w:t xml:space="preserve"> </w:t>
      </w:r>
    </w:p>
    <w:p w14:paraId="6529244A" w14:textId="77777777"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14:paraId="76621401" w14:textId="77777777"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BD176E" w:rsidRPr="00EB0651">
          <w:rPr>
            <w:rStyle w:val="Hyperlink"/>
            <w:rFonts w:ascii="GHEA Grapalat" w:hAnsi="GHEA Grapalat"/>
            <w:i w:val="0"/>
            <w:lang w:val="af-ZA"/>
          </w:rPr>
          <w:t>tender1@minurban.am</w:t>
        </w:r>
      </w:hyperlink>
      <w:r>
        <w:rPr>
          <w:rFonts w:ascii="GHEA Grapalat" w:hAnsi="GHEA Grapalat"/>
          <w:i w:val="0"/>
          <w:color w:val="000000"/>
          <w:lang w:val="af-ZA"/>
        </w:rPr>
        <w:t xml:space="preserve"> </w:t>
      </w:r>
    </w:p>
    <w:p w14:paraId="2BA6647F" w14:textId="77777777"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106BB2">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14:paraId="296A38F9" w14:textId="77777777" w:rsidR="00836BF9" w:rsidRPr="001778AB" w:rsidRDefault="00836BF9" w:rsidP="00150C72">
      <w:pPr>
        <w:pStyle w:val="BodyTextIndent"/>
        <w:widowControl w:val="0"/>
        <w:spacing w:after="160" w:line="240" w:lineRule="auto"/>
        <w:ind w:firstLine="0"/>
        <w:rPr>
          <w:rFonts w:ascii="GHEA Grapalat" w:hAnsi="GHEA Grapalat"/>
          <w:b/>
          <w:sz w:val="22"/>
          <w:szCs w:val="22"/>
        </w:rPr>
      </w:pPr>
    </w:p>
    <w:p w14:paraId="6B188451" w14:textId="77777777" w:rsidR="00836BF9" w:rsidRPr="001778AB" w:rsidRDefault="00836BF9" w:rsidP="00150C72">
      <w:pPr>
        <w:pStyle w:val="BodyTextIndent"/>
        <w:widowControl w:val="0"/>
        <w:spacing w:after="160" w:line="240" w:lineRule="auto"/>
        <w:ind w:firstLine="0"/>
        <w:rPr>
          <w:rFonts w:ascii="GHEA Grapalat" w:hAnsi="GHEA Grapalat"/>
          <w:b/>
          <w:sz w:val="22"/>
          <w:szCs w:val="22"/>
        </w:rPr>
      </w:pPr>
    </w:p>
    <w:p w14:paraId="26990BCB" w14:textId="77777777" w:rsidR="009245EE" w:rsidRPr="001778AB" w:rsidRDefault="009245EE" w:rsidP="00150C72">
      <w:pPr>
        <w:pStyle w:val="BodyTextIndent"/>
        <w:widowControl w:val="0"/>
        <w:spacing w:after="160" w:line="240" w:lineRule="auto"/>
        <w:ind w:firstLine="0"/>
        <w:rPr>
          <w:rFonts w:ascii="GHEA Grapalat" w:hAnsi="GHEA Grapalat"/>
          <w:b/>
          <w:sz w:val="22"/>
          <w:szCs w:val="22"/>
        </w:rPr>
      </w:pPr>
    </w:p>
    <w:p w14:paraId="586621AB" w14:textId="77777777"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14:paraId="61267C6E" w14:textId="77777777" w:rsidR="009245EE" w:rsidRPr="001778AB" w:rsidRDefault="009245EE" w:rsidP="00150C72">
      <w:pPr>
        <w:pStyle w:val="BodyTextIndent"/>
        <w:widowControl w:val="0"/>
        <w:spacing w:after="160" w:line="240" w:lineRule="auto"/>
        <w:ind w:firstLine="0"/>
        <w:rPr>
          <w:rFonts w:ascii="GHEA Grapalat" w:hAnsi="GHEA Grapalat"/>
          <w:b/>
          <w:sz w:val="22"/>
          <w:szCs w:val="22"/>
        </w:rPr>
      </w:pPr>
    </w:p>
    <w:p w14:paraId="1C80639A" w14:textId="77777777"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14:paraId="0479C40B" w14:textId="77777777"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14:paraId="4E629D35" w14:textId="77777777"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14:paraId="3835D179" w14:textId="1F25B363"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526522" w:rsidRPr="00106BB2">
        <w:rPr>
          <w:rFonts w:ascii="GHEA Grapalat" w:hAnsi="GHEA Grapalat"/>
          <w:i w:val="0"/>
        </w:rPr>
        <w:t>1</w:t>
      </w:r>
      <w:r w:rsidR="00106BB2">
        <w:rPr>
          <w:rFonts w:ascii="GHEA Grapalat" w:hAnsi="GHEA Grapalat"/>
          <w:i w:val="0"/>
        </w:rPr>
        <w:t>3</w:t>
      </w:r>
      <w:r w:rsidR="00526522" w:rsidRPr="00106BB2">
        <w:rPr>
          <w:rFonts w:ascii="GHEA Grapalat" w:hAnsi="GHEA Grapalat"/>
          <w:i w:val="0"/>
        </w:rPr>
        <w:t xml:space="preserve">-ого февраля </w:t>
      </w:r>
      <w:r w:rsidR="00526522" w:rsidRPr="001778AB">
        <w:rPr>
          <w:rFonts w:ascii="GHEA Grapalat" w:hAnsi="GHEA Grapalat"/>
          <w:i w:val="0"/>
        </w:rPr>
        <w:t>202</w:t>
      </w:r>
      <w:r w:rsidR="00526522" w:rsidRPr="00106BB2">
        <w:rPr>
          <w:rFonts w:ascii="GHEA Grapalat" w:hAnsi="GHEA Grapalat"/>
          <w:i w:val="0"/>
        </w:rPr>
        <w:t>5</w:t>
      </w:r>
      <w:r w:rsidR="00526522" w:rsidRPr="001778AB">
        <w:rPr>
          <w:rFonts w:ascii="GHEA Grapalat" w:hAnsi="GHEA Grapalat"/>
          <w:i w:val="0"/>
        </w:rPr>
        <w:t xml:space="preserve"> года</w:t>
      </w:r>
      <w:r w:rsidRPr="006C26E7">
        <w:rPr>
          <w:rFonts w:ascii="GHEA Grapalat" w:hAnsi="GHEA Grapalat"/>
          <w:i w:val="0"/>
          <w:color w:val="000000" w:themeColor="text1"/>
        </w:rPr>
        <w:t>.</w:t>
      </w:r>
      <w:r w:rsidRPr="006C26E7">
        <w:rPr>
          <w:rFonts w:ascii="GHEA Grapalat" w:hAnsi="GHEA Grapalat"/>
          <w:i w:val="0"/>
          <w:color w:val="000000" w:themeColor="text1"/>
        </w:rPr>
        <w:br/>
        <w:t xml:space="preserve">под кодом </w:t>
      </w:r>
      <w:r w:rsidR="00AB31AB">
        <w:rPr>
          <w:rFonts w:ascii="GHEA Grapalat" w:hAnsi="GHEA Grapalat"/>
          <w:i w:val="0"/>
          <w:color w:val="000000" w:themeColor="text1"/>
        </w:rPr>
        <w:t>HHQK-BMKhTsDzB-25/24</w:t>
      </w:r>
    </w:p>
    <w:p w14:paraId="03B1D2EC" w14:textId="77777777" w:rsidR="00096865" w:rsidRPr="001778AB" w:rsidRDefault="00096865" w:rsidP="00150C72">
      <w:pPr>
        <w:pStyle w:val="BodyText"/>
        <w:widowControl w:val="0"/>
        <w:spacing w:after="160"/>
        <w:ind w:right="-7" w:firstLine="567"/>
        <w:jc w:val="center"/>
        <w:rPr>
          <w:rFonts w:ascii="GHEA Grapalat" w:hAnsi="GHEA Grapalat"/>
        </w:rPr>
      </w:pPr>
    </w:p>
    <w:p w14:paraId="57F5518B" w14:textId="77777777" w:rsidR="000763E5" w:rsidRPr="001778AB" w:rsidRDefault="000763E5" w:rsidP="00150C72">
      <w:pPr>
        <w:pStyle w:val="BodyText"/>
        <w:widowControl w:val="0"/>
        <w:spacing w:after="160"/>
        <w:ind w:right="-7" w:firstLine="567"/>
        <w:jc w:val="center"/>
        <w:rPr>
          <w:rFonts w:ascii="GHEA Grapalat" w:hAnsi="GHEA Grapalat"/>
        </w:rPr>
      </w:pPr>
    </w:p>
    <w:p w14:paraId="794628F8" w14:textId="77777777" w:rsidR="002F6898" w:rsidRPr="001778AB" w:rsidRDefault="002F6898" w:rsidP="00150C72">
      <w:pPr>
        <w:pStyle w:val="BodyText"/>
        <w:widowControl w:val="0"/>
        <w:spacing w:after="160"/>
        <w:ind w:right="-7" w:firstLine="567"/>
        <w:jc w:val="center"/>
        <w:rPr>
          <w:rFonts w:ascii="GHEA Grapalat" w:hAnsi="GHEA Grapalat"/>
        </w:rPr>
      </w:pPr>
    </w:p>
    <w:p w14:paraId="139EAC61" w14:textId="77777777" w:rsidR="002F6898" w:rsidRPr="001778AB" w:rsidRDefault="002F6898" w:rsidP="00150C72">
      <w:pPr>
        <w:pStyle w:val="BodyText"/>
        <w:widowControl w:val="0"/>
        <w:spacing w:after="160"/>
        <w:ind w:right="-7" w:firstLine="567"/>
        <w:jc w:val="center"/>
        <w:rPr>
          <w:rFonts w:ascii="GHEA Grapalat" w:hAnsi="GHEA Grapalat"/>
        </w:rPr>
      </w:pPr>
    </w:p>
    <w:p w14:paraId="4947C97F" w14:textId="77777777" w:rsidR="002F6898" w:rsidRPr="001778AB" w:rsidRDefault="002F6898" w:rsidP="00150C72">
      <w:pPr>
        <w:pStyle w:val="BodyText"/>
        <w:widowControl w:val="0"/>
        <w:spacing w:after="160"/>
        <w:ind w:right="-7" w:firstLine="567"/>
        <w:jc w:val="center"/>
        <w:rPr>
          <w:rFonts w:ascii="GHEA Grapalat" w:hAnsi="GHEA Grapalat"/>
        </w:rPr>
      </w:pPr>
    </w:p>
    <w:p w14:paraId="6209F92E" w14:textId="77777777"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14:paraId="33A95711" w14:textId="77777777" w:rsidR="000655CF" w:rsidRPr="001778AB" w:rsidRDefault="000655CF" w:rsidP="00150C72">
      <w:pPr>
        <w:pStyle w:val="BodyText"/>
        <w:widowControl w:val="0"/>
        <w:spacing w:after="160"/>
        <w:ind w:right="-7"/>
        <w:rPr>
          <w:rFonts w:ascii="GHEA Grapalat" w:hAnsi="GHEA Grapalat"/>
        </w:rPr>
      </w:pPr>
    </w:p>
    <w:p w14:paraId="027DFC99" w14:textId="77777777" w:rsidR="000655CF" w:rsidRPr="001778AB" w:rsidRDefault="000655CF" w:rsidP="00150C72">
      <w:pPr>
        <w:pStyle w:val="BodyText"/>
        <w:widowControl w:val="0"/>
        <w:spacing w:after="160"/>
        <w:ind w:right="-7"/>
        <w:rPr>
          <w:rFonts w:ascii="GHEA Grapalat" w:hAnsi="GHEA Grapalat"/>
        </w:rPr>
      </w:pPr>
    </w:p>
    <w:p w14:paraId="36502FC2" w14:textId="77777777"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14:paraId="3D44E578" w14:textId="77777777" w:rsidR="00096865" w:rsidRPr="001778AB" w:rsidRDefault="00096865" w:rsidP="00150C72">
      <w:pPr>
        <w:pStyle w:val="BodyText"/>
        <w:widowControl w:val="0"/>
        <w:spacing w:after="160"/>
        <w:ind w:right="-7" w:firstLine="567"/>
        <w:jc w:val="center"/>
        <w:rPr>
          <w:rFonts w:ascii="GHEA Grapalat" w:hAnsi="GHEA Grapalat" w:cs="Sylfaen"/>
        </w:rPr>
      </w:pPr>
    </w:p>
    <w:p w14:paraId="1723FBB9" w14:textId="77777777" w:rsidR="002F6898" w:rsidRPr="001778AB" w:rsidRDefault="002F6898" w:rsidP="00150C72">
      <w:pPr>
        <w:pStyle w:val="BodyText"/>
        <w:widowControl w:val="0"/>
        <w:spacing w:after="160"/>
        <w:ind w:right="-7" w:firstLine="567"/>
        <w:jc w:val="center"/>
        <w:rPr>
          <w:rFonts w:ascii="GHEA Grapalat" w:hAnsi="GHEA Grapalat" w:cs="Sylfaen"/>
        </w:rPr>
      </w:pPr>
    </w:p>
    <w:p w14:paraId="5A7C947D" w14:textId="77777777" w:rsidR="00096865" w:rsidRPr="001778AB" w:rsidRDefault="00096865" w:rsidP="00150C72">
      <w:pPr>
        <w:pStyle w:val="BodyText"/>
        <w:widowControl w:val="0"/>
        <w:spacing w:after="160"/>
        <w:ind w:right="-7" w:firstLine="567"/>
        <w:jc w:val="center"/>
        <w:rPr>
          <w:rFonts w:ascii="GHEA Grapalat" w:hAnsi="GHEA Grapalat" w:cs="Sylfaen"/>
        </w:rPr>
      </w:pPr>
    </w:p>
    <w:p w14:paraId="785966A9" w14:textId="084DF70F" w:rsidR="00BD176E" w:rsidRPr="00BD176E" w:rsidRDefault="00BB5F81" w:rsidP="00BD176E">
      <w:pPr>
        <w:ind w:left="284" w:right="260" w:hanging="284"/>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6D1B92" w:rsidRPr="006D1B92">
        <w:rPr>
          <w:rFonts w:ascii="GHEA Grapalat" w:hAnsi="GHEA Grapalat"/>
          <w:b/>
          <w:color w:val="000000" w:themeColor="text1"/>
          <w:sz w:val="20"/>
          <w:szCs w:val="20"/>
        </w:rPr>
        <w:t>«В. ГЕТАШЕНСКОЙ СРЕДНЕЙ ШКОЛЫ № 2" ГНКО, ОБЩИНА МАРТУНИ, ГЕГАРКУНИКСКАЯ ОБЛАСТЬ, РА</w:t>
      </w:r>
    </w:p>
    <w:p w14:paraId="18C446C6" w14:textId="77777777" w:rsidR="00CE0D95" w:rsidRPr="001778AB" w:rsidRDefault="00CE0D95" w:rsidP="00AA5237">
      <w:pPr>
        <w:pStyle w:val="BodyText"/>
        <w:widowControl w:val="0"/>
        <w:spacing w:after="160"/>
        <w:ind w:right="-7" w:firstLine="567"/>
        <w:jc w:val="center"/>
        <w:rPr>
          <w:rFonts w:ascii="GHEA Grapalat" w:hAnsi="GHEA Grapalat"/>
          <w:b/>
          <w:color w:val="000000" w:themeColor="text1"/>
          <w:sz w:val="20"/>
          <w:szCs w:val="20"/>
        </w:rPr>
      </w:pPr>
    </w:p>
    <w:p w14:paraId="3CDBEAA1" w14:textId="77777777" w:rsidR="00CE0D95" w:rsidRPr="001778AB" w:rsidRDefault="00CE0D95" w:rsidP="00150C72">
      <w:pPr>
        <w:pStyle w:val="BodyText"/>
        <w:widowControl w:val="0"/>
        <w:spacing w:after="160"/>
        <w:ind w:right="-7" w:firstLine="567"/>
        <w:jc w:val="center"/>
        <w:rPr>
          <w:rFonts w:ascii="GHEA Grapalat" w:hAnsi="GHEA Grapalat"/>
        </w:rPr>
      </w:pPr>
    </w:p>
    <w:p w14:paraId="5BC4EE04" w14:textId="77777777" w:rsidR="000655CF" w:rsidRPr="001778AB" w:rsidRDefault="000655CF" w:rsidP="00150C72">
      <w:pPr>
        <w:rPr>
          <w:rFonts w:ascii="GHEA Grapalat" w:hAnsi="GHEA Grapalat"/>
          <w:i/>
        </w:rPr>
      </w:pPr>
      <w:r w:rsidRPr="001778AB">
        <w:rPr>
          <w:rFonts w:ascii="GHEA Grapalat" w:hAnsi="GHEA Grapalat"/>
          <w:i/>
        </w:rPr>
        <w:br w:type="page"/>
      </w:r>
    </w:p>
    <w:p w14:paraId="2CEBECE4" w14:textId="77777777" w:rsidR="002956B1" w:rsidRPr="00246FEC" w:rsidRDefault="000A04F6" w:rsidP="002956B1">
      <w:pPr>
        <w:rPr>
          <w:rFonts w:ascii="GHEA Grapalat" w:hAnsi="GHEA Grapalat" w:cs="Sylfaen"/>
          <w:sz w:val="20"/>
          <w:szCs w:val="20"/>
        </w:rPr>
      </w:pPr>
      <w:r w:rsidRPr="00106BB2">
        <w:rPr>
          <w:rFonts w:ascii="GHEA Grapalat" w:hAnsi="GHEA Grapalat"/>
          <w:sz w:val="20"/>
          <w:szCs w:val="20"/>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71EBADB5"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973F282" w14:textId="77777777"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14:paraId="702B6BDF" w14:textId="77777777" w:rsidR="002956B1" w:rsidRPr="00246FEC" w:rsidRDefault="002956B1" w:rsidP="002956B1">
      <w:pPr>
        <w:widowControl w:val="0"/>
        <w:ind w:firstLine="567"/>
        <w:jc w:val="both"/>
        <w:rPr>
          <w:rFonts w:ascii="GHEA Grapalat" w:hAnsi="GHEA Grapalat"/>
          <w:sz w:val="20"/>
          <w:szCs w:val="20"/>
          <w:lang w:val="hy-AM"/>
        </w:rPr>
      </w:pPr>
    </w:p>
    <w:p w14:paraId="4CD63396" w14:textId="77777777"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14:paraId="5085D8C8"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14:paraId="39DA61F3" w14:textId="77777777"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14:paraId="09EC7355"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14:paraId="4F11455E" w14:textId="77777777"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14:paraId="649EF78B" w14:textId="77777777" w:rsidR="00984BDB" w:rsidRPr="00246FEC" w:rsidRDefault="00984BDB" w:rsidP="00150C72">
      <w:pPr>
        <w:widowControl w:val="0"/>
        <w:spacing w:after="160"/>
        <w:ind w:firstLine="567"/>
        <w:jc w:val="both"/>
        <w:rPr>
          <w:rFonts w:ascii="GHEA Grapalat" w:hAnsi="GHEA Grapalat"/>
          <w:sz w:val="20"/>
          <w:szCs w:val="20"/>
        </w:rPr>
      </w:pPr>
    </w:p>
    <w:p w14:paraId="418B8BE1" w14:textId="77777777"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14:paraId="2181FE4C" w14:textId="77777777"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14:paraId="13056EFF" w14:textId="77777777" w:rsidR="00160AE4" w:rsidRPr="001B5A7C" w:rsidRDefault="00160AE4" w:rsidP="001B5A7C">
      <w:pPr>
        <w:ind w:left="284" w:right="260" w:hanging="284"/>
        <w:jc w:val="center"/>
        <w:rPr>
          <w:rFonts w:ascii="GHEA Grapalat" w:hAnsi="GHEA Grapalat"/>
          <w:b/>
          <w:sz w:val="20"/>
          <w:szCs w:val="20"/>
        </w:rPr>
      </w:pPr>
    </w:p>
    <w:p w14:paraId="527FE7C1" w14:textId="048278BE" w:rsidR="00BD176E" w:rsidRPr="00BD176E" w:rsidRDefault="00160AE4" w:rsidP="00BD176E">
      <w:pPr>
        <w:ind w:left="284" w:right="260" w:hanging="284"/>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106BB2">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106BB2">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 xml:space="preserve">ОБЪЯВЛЕННЫЙ С ЦЕЛЬЮ </w:t>
      </w:r>
      <w:r w:rsidR="006D1B92" w:rsidRPr="001778AB">
        <w:rPr>
          <w:rFonts w:ascii="GHEA Grapalat" w:hAnsi="GHEA Grapalat"/>
          <w:b/>
          <w:sz w:val="20"/>
          <w:szCs w:val="20"/>
        </w:rPr>
        <w:t xml:space="preserve">ПРИОБРЕТЕНИЯ СОВЕТНИЧЕСКИХ УСЛУГ </w:t>
      </w:r>
      <w:r w:rsidR="006D1B92" w:rsidRPr="00BD176E">
        <w:rPr>
          <w:rFonts w:ascii="GHEA Grapalat" w:hAnsi="GHEA Grapalat"/>
          <w:b/>
          <w:sz w:val="20"/>
          <w:szCs w:val="20"/>
        </w:rPr>
        <w:t xml:space="preserve">ПО РАЗРАБОТКЕ ПРОЕКТНО-СМЕТНОЙ ДОКУМЕНТАЦИИ СТРОИТЕЛЬСТВА </w:t>
      </w:r>
      <w:r w:rsidR="006D1B92" w:rsidRPr="006D1B92">
        <w:rPr>
          <w:rFonts w:ascii="GHEA Grapalat" w:hAnsi="GHEA Grapalat"/>
          <w:b/>
          <w:sz w:val="20"/>
          <w:szCs w:val="20"/>
        </w:rPr>
        <w:t>«В. ГЕТАШЕНСКОЙ СРЕДНЕЙ ШКОЛЫ № 2" ГНКО, ОБЩИНА МАРТУНИ, ГЕГАРКУНИКСКАЯ ОБЛАСТЬ, РА</w:t>
      </w:r>
    </w:p>
    <w:p w14:paraId="0FEABD05" w14:textId="77777777" w:rsidR="000A04F6" w:rsidRPr="00BD176E" w:rsidRDefault="000A04F6" w:rsidP="00BD176E">
      <w:pPr>
        <w:ind w:left="284" w:right="260" w:hanging="284"/>
        <w:jc w:val="center"/>
        <w:rPr>
          <w:rFonts w:ascii="GHEA Grapalat" w:hAnsi="GHEA Grapalat"/>
          <w:b/>
          <w:sz w:val="20"/>
          <w:szCs w:val="20"/>
        </w:rPr>
      </w:pPr>
    </w:p>
    <w:p w14:paraId="3B621D7E" w14:textId="77777777" w:rsidR="00096865" w:rsidRPr="001778AB" w:rsidRDefault="00096865" w:rsidP="000A04F6">
      <w:pPr>
        <w:pStyle w:val="BodyText"/>
        <w:widowControl w:val="0"/>
        <w:spacing w:after="160"/>
        <w:ind w:right="-7" w:firstLine="567"/>
        <w:jc w:val="center"/>
        <w:rPr>
          <w:rFonts w:ascii="GHEA Grapalat" w:hAnsi="GHEA Grapalat"/>
          <w:i/>
        </w:rPr>
      </w:pPr>
    </w:p>
    <w:p w14:paraId="3E1238D9" w14:textId="77777777" w:rsidR="00C67E80" w:rsidRPr="001778AB" w:rsidRDefault="00C67E80" w:rsidP="00150C72">
      <w:pPr>
        <w:widowControl w:val="0"/>
        <w:spacing w:after="160"/>
        <w:jc w:val="center"/>
        <w:rPr>
          <w:rFonts w:ascii="GHEA Grapalat" w:hAnsi="GHEA Grapalat" w:cs="Sylfaen"/>
          <w:b/>
        </w:rPr>
      </w:pPr>
    </w:p>
    <w:p w14:paraId="5C1BC103" w14:textId="77777777"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14:paraId="2FC86450"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14:paraId="35BD0AD5"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14:paraId="305568F1"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14:paraId="57A7BE0A" w14:textId="77777777"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14:paraId="59327354" w14:textId="77777777"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14:paraId="7F7F345B" w14:textId="77777777"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14:paraId="3579A6D9"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14:paraId="1702A003"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14:paraId="5AC14A03"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14:paraId="44413466"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14:paraId="148408B2"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14:paraId="284E4DC3" w14:textId="77777777" w:rsidR="00520F57" w:rsidRPr="001778AB" w:rsidRDefault="00520F57" w:rsidP="00150C72">
      <w:pPr>
        <w:widowControl w:val="0"/>
        <w:spacing w:after="160"/>
        <w:jc w:val="center"/>
        <w:rPr>
          <w:rFonts w:ascii="GHEA Grapalat" w:hAnsi="GHEA Grapalat"/>
          <w:b/>
          <w:sz w:val="20"/>
          <w:szCs w:val="20"/>
        </w:rPr>
      </w:pPr>
    </w:p>
    <w:p w14:paraId="5F09F50D" w14:textId="77777777" w:rsidR="00520F57" w:rsidRPr="001778AB" w:rsidRDefault="00520F57" w:rsidP="00150C72">
      <w:pPr>
        <w:widowControl w:val="0"/>
        <w:spacing w:after="160"/>
        <w:jc w:val="center"/>
        <w:rPr>
          <w:rFonts w:ascii="GHEA Grapalat" w:hAnsi="GHEA Grapalat"/>
          <w:b/>
          <w:sz w:val="20"/>
          <w:szCs w:val="20"/>
        </w:rPr>
      </w:pPr>
    </w:p>
    <w:p w14:paraId="1C0ACAF1" w14:textId="77777777"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14:paraId="65184382" w14:textId="77777777"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14:paraId="6EE2C8C3" w14:textId="77777777" w:rsidR="00520F57" w:rsidRPr="001778AB" w:rsidRDefault="00520F57" w:rsidP="00150C72">
      <w:pPr>
        <w:widowControl w:val="0"/>
        <w:spacing w:after="160"/>
        <w:jc w:val="center"/>
        <w:rPr>
          <w:rFonts w:ascii="GHEA Grapalat" w:hAnsi="GHEA Grapalat"/>
          <w:b/>
          <w:sz w:val="20"/>
          <w:szCs w:val="20"/>
        </w:rPr>
      </w:pPr>
    </w:p>
    <w:p w14:paraId="0D3CC852"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14:paraId="6FDD9F6B" w14:textId="77777777"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14:paraId="2439BD77" w14:textId="77777777"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14:paraId="56263FCB" w14:textId="77777777"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14:paraId="146A261E" w14:textId="650664C0" w:rsidR="00096865" w:rsidRPr="001778AB" w:rsidRDefault="00E058BC" w:rsidP="00E058BC">
      <w:pPr>
        <w:pStyle w:val="NoSpacing"/>
        <w:jc w:val="both"/>
        <w:rPr>
          <w:rFonts w:ascii="GHEA Grapalat" w:hAnsi="GHEA Grapalat"/>
          <w:sz w:val="20"/>
        </w:rPr>
      </w:pPr>
      <w:r w:rsidRPr="00106BB2">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AB31AB">
        <w:rPr>
          <w:rFonts w:ascii="GHEA Grapalat" w:hAnsi="GHEA Grapalat"/>
          <w:sz w:val="20"/>
        </w:rPr>
        <w:t>HHQK-BMKhTsDzB-25/24</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14:paraId="4744F86F" w14:textId="77777777" w:rsidR="00096865" w:rsidRPr="001778AB" w:rsidRDefault="00E058BC" w:rsidP="00E058BC">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FB8242" w14:textId="77777777" w:rsidR="00096865" w:rsidRPr="001778AB" w:rsidRDefault="00E058BC" w:rsidP="00E058BC">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C0DFD7" w14:textId="77777777" w:rsidR="00926875" w:rsidRPr="001778AB" w:rsidRDefault="00E058BC" w:rsidP="00E058BC">
      <w:pPr>
        <w:pStyle w:val="NoSpacing"/>
        <w:jc w:val="both"/>
        <w:rPr>
          <w:rFonts w:ascii="GHEA Grapalat" w:hAnsi="GHEA Grapalat" w:cs="Sylfaen"/>
          <w:sz w:val="20"/>
        </w:rPr>
      </w:pPr>
      <w:r w:rsidRPr="00106BB2">
        <w:rPr>
          <w:rFonts w:ascii="GHEA Grapalat" w:hAnsi="GHEA Grapalat"/>
          <w:spacing w:val="-6"/>
          <w:sz w:val="20"/>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45807FC" w14:textId="77777777" w:rsidR="00096865" w:rsidRPr="001778AB" w:rsidRDefault="00E058BC" w:rsidP="00E058BC">
      <w:pPr>
        <w:pStyle w:val="NoSpacing"/>
        <w:jc w:val="both"/>
        <w:rPr>
          <w:rFonts w:ascii="GHEA Grapalat" w:hAnsi="GHEA Grapalat" w:cs="Times Armenian"/>
          <w:sz w:val="20"/>
        </w:rPr>
      </w:pPr>
      <w:r w:rsidRPr="00106BB2">
        <w:rPr>
          <w:rFonts w:ascii="GHEA Grapalat" w:hAnsi="GHEA Grapalat"/>
          <w:sz w:val="20"/>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370FF6" w14:textId="77777777"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w:t>
        </w:r>
        <w:r w:rsidR="00BD176E" w:rsidRPr="00106BB2">
          <w:rPr>
            <w:rFonts w:ascii="GHEA Grapalat" w:hAnsi="GHEA Grapalat"/>
            <w:sz w:val="20"/>
          </w:rPr>
          <w:t>1</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14:paraId="2B6C19CC" w14:textId="77777777" w:rsidR="00646424" w:rsidRPr="001778AB" w:rsidRDefault="00646424" w:rsidP="00646424">
      <w:pPr>
        <w:pStyle w:val="NoSpacing"/>
        <w:jc w:val="center"/>
      </w:pPr>
    </w:p>
    <w:p w14:paraId="6D26813F" w14:textId="77777777"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14:paraId="79393B6E" w14:textId="77777777"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14:paraId="23A9DA62" w14:textId="3AD43F4B" w:rsidR="00BD176E" w:rsidRPr="00BD176E" w:rsidRDefault="00845AA5" w:rsidP="00BD176E">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6D1B92" w:rsidRPr="006D1B92">
        <w:rPr>
          <w:rFonts w:ascii="GHEA Grapalat" w:hAnsi="GHEA Grapalat"/>
        </w:rPr>
        <w:t>« В. Геташенской средней школы № 2" ГНКО, община Мартуни, Гегаркуникская область, РА</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14:paraId="1F55DFE5" w14:textId="77777777" w:rsidTr="00B40E56">
        <w:trPr>
          <w:trHeight w:val="476"/>
          <w:jc w:val="center"/>
        </w:trPr>
        <w:tc>
          <w:tcPr>
            <w:tcW w:w="3357" w:type="dxa"/>
            <w:gridSpan w:val="2"/>
            <w:vAlign w:val="center"/>
          </w:tcPr>
          <w:p w14:paraId="462B98F9" w14:textId="77777777"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14:paraId="11986B37" w14:textId="77777777"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14:paraId="52CFDF3B" w14:textId="77777777" w:rsidTr="00B40E56">
        <w:trPr>
          <w:trHeight w:val="64"/>
          <w:jc w:val="center"/>
          <w:ins w:id="0" w:author="Vardan" w:date="2022-05-29T21:53:00Z"/>
        </w:trPr>
        <w:tc>
          <w:tcPr>
            <w:tcW w:w="1035" w:type="dxa"/>
            <w:vAlign w:val="center"/>
          </w:tcPr>
          <w:p w14:paraId="3C7B0F89" w14:textId="77777777"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14:paraId="580FCF36" w14:textId="77777777"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14:paraId="718D3FA7" w14:textId="77777777"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14:paraId="4C9FD090" w14:textId="77777777" w:rsidTr="00B50A49">
        <w:trPr>
          <w:trHeight w:val="953"/>
          <w:jc w:val="center"/>
        </w:trPr>
        <w:tc>
          <w:tcPr>
            <w:tcW w:w="1035" w:type="dxa"/>
            <w:vAlign w:val="center"/>
          </w:tcPr>
          <w:p w14:paraId="0BB3B420" w14:textId="77777777"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14:paraId="0811F35D" w14:textId="21922530" w:rsidR="00161E41" w:rsidRPr="00B40E56" w:rsidRDefault="006D1B92" w:rsidP="00BD176E">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19</w:t>
            </w:r>
            <w:r w:rsidR="00BD176E">
              <w:rPr>
                <w:rFonts w:ascii="GHEA Grapalat" w:hAnsi="GHEA Grapalat" w:cs="Times Armenian"/>
                <w:b/>
                <w:sz w:val="18"/>
                <w:szCs w:val="18"/>
                <w:lang w:val="pt-BR"/>
              </w:rPr>
              <w:t xml:space="preserve"> 000 000</w:t>
            </w:r>
          </w:p>
        </w:tc>
        <w:tc>
          <w:tcPr>
            <w:tcW w:w="6700" w:type="dxa"/>
            <w:vAlign w:val="center"/>
          </w:tcPr>
          <w:p w14:paraId="33B1F20E" w14:textId="4F8F0951" w:rsidR="00161E41" w:rsidRPr="001778AB" w:rsidRDefault="00474622" w:rsidP="006D1B92">
            <w:pPr>
              <w:ind w:left="284" w:right="260" w:hanging="284"/>
              <w:jc w:val="center"/>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006D1B92">
              <w:rPr>
                <w:rFonts w:ascii="GHEA Grapalat" w:hAnsi="GHEA Grapalat" w:cs="Times Armenian"/>
                <w:b/>
                <w:sz w:val="18"/>
                <w:szCs w:val="18"/>
                <w:lang w:val="pt-BR"/>
              </w:rPr>
              <w:t xml:space="preserve"> </w:t>
            </w:r>
            <w:r w:rsidR="006D1B92" w:rsidRPr="006D1B92">
              <w:rPr>
                <w:rFonts w:ascii="GHEA Grapalat" w:hAnsi="GHEA Grapalat" w:cs="Times Armenian"/>
                <w:b/>
                <w:sz w:val="18"/>
                <w:szCs w:val="18"/>
                <w:lang w:val="pt-BR"/>
              </w:rPr>
              <w:t>«В. Геташенской средней школы № 2" ГНКО, община Мартуни, Гегаркуникская область, РА</w:t>
            </w:r>
            <w:r w:rsidR="001B5A7C" w:rsidRPr="001B5A7C">
              <w:rPr>
                <w:rFonts w:ascii="GHEA Grapalat" w:hAnsi="GHEA Grapalat" w:cs="Times Armenian"/>
                <w:b/>
                <w:sz w:val="18"/>
                <w:szCs w:val="18"/>
                <w:lang w:val="pt-BR"/>
              </w:rPr>
              <w:t xml:space="preserve"> </w:t>
            </w:r>
          </w:p>
        </w:tc>
      </w:tr>
    </w:tbl>
    <w:p w14:paraId="2A10F71C" w14:textId="77777777" w:rsidR="00112A9C" w:rsidRPr="00112A9C" w:rsidRDefault="00112A9C" w:rsidP="00150C72">
      <w:pPr>
        <w:pStyle w:val="BodyTextIndent2"/>
        <w:widowControl w:val="0"/>
        <w:spacing w:after="160" w:line="240" w:lineRule="auto"/>
        <w:ind w:firstLine="567"/>
        <w:rPr>
          <w:rFonts w:ascii="GHEA Grapalat" w:hAnsi="GHEA Grapalat"/>
          <w:sz w:val="4"/>
        </w:rPr>
      </w:pPr>
    </w:p>
    <w:p w14:paraId="67E4BBFF" w14:textId="77777777"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14:paraId="4D0D02C6" w14:textId="77777777"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14:paraId="5FC668DA" w14:textId="77777777" w:rsidTr="00ED2AA7">
        <w:trPr>
          <w:jc w:val="center"/>
        </w:trPr>
        <w:tc>
          <w:tcPr>
            <w:tcW w:w="6356" w:type="dxa"/>
            <w:gridSpan w:val="2"/>
          </w:tcPr>
          <w:p w14:paraId="0730374E" w14:textId="77777777"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14:paraId="4E8190D5" w14:textId="77777777" w:rsidTr="00ED2AA7">
        <w:trPr>
          <w:jc w:val="center"/>
        </w:trPr>
        <w:tc>
          <w:tcPr>
            <w:tcW w:w="2580" w:type="dxa"/>
            <w:vAlign w:val="center"/>
          </w:tcPr>
          <w:p w14:paraId="59B151E7" w14:textId="77777777"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14:paraId="029FFB8A" w14:textId="77777777"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14:paraId="259A578E" w14:textId="77777777" w:rsidTr="00ED2AA7">
        <w:trPr>
          <w:jc w:val="center"/>
        </w:trPr>
        <w:tc>
          <w:tcPr>
            <w:tcW w:w="2580" w:type="dxa"/>
            <w:vAlign w:val="center"/>
          </w:tcPr>
          <w:p w14:paraId="5B9E21F5" w14:textId="77777777"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14:paraId="5C899808" w14:textId="77777777"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14:paraId="2D1DA499" w14:textId="77777777" w:rsidR="009424F7" w:rsidRPr="009424F7" w:rsidRDefault="009424F7" w:rsidP="00414E6A">
      <w:pPr>
        <w:pStyle w:val="BodyTextIndent2"/>
        <w:widowControl w:val="0"/>
        <w:spacing w:after="160" w:line="240" w:lineRule="auto"/>
        <w:ind w:firstLine="567"/>
        <w:rPr>
          <w:rFonts w:ascii="GHEA Grapalat" w:hAnsi="GHEA Grapalat"/>
          <w:sz w:val="10"/>
        </w:rPr>
      </w:pPr>
    </w:p>
    <w:p w14:paraId="65405C65" w14:textId="77777777" w:rsidR="009424F7" w:rsidRDefault="00414E6A" w:rsidP="00414E6A">
      <w:pPr>
        <w:pStyle w:val="BodyTextIndent2"/>
        <w:widowControl w:val="0"/>
        <w:spacing w:after="160" w:line="240" w:lineRule="auto"/>
        <w:ind w:firstLine="567"/>
        <w:rPr>
          <w:rFonts w:ascii="GHEA Grapalat" w:hAnsi="GHEA Grapalat"/>
        </w:rPr>
      </w:pPr>
      <w:r w:rsidRPr="009424F7">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9424F7">
        <w:rPr>
          <w:rFonts w:ascii="Calibri" w:hAnsi="Calibri" w:cs="Calibri"/>
        </w:rPr>
        <w:t> </w:t>
      </w:r>
      <w:r w:rsidRPr="009424F7">
        <w:rPr>
          <w:rFonts w:ascii="GHEA Grapalat" w:hAnsi="GHEA Grapalat"/>
        </w:rPr>
        <w:t>погашение предоплаты будет осуществлено в порядке,</w:t>
      </w:r>
      <w:r w:rsidRPr="00BD176E">
        <w:rPr>
          <w:rFonts w:ascii="GHEA Grapalat" w:hAnsi="GHEA Grapalat"/>
          <w:highlight w:val="yellow"/>
        </w:rPr>
        <w:t xml:space="preserve"> </w:t>
      </w:r>
      <w:r w:rsidRPr="009424F7">
        <w:rPr>
          <w:rFonts w:ascii="GHEA Grapalat" w:hAnsi="GHEA Grapalat"/>
        </w:rPr>
        <w:t>установленном заключаемым договором.</w:t>
      </w:r>
    </w:p>
    <w:p w14:paraId="71256E39" w14:textId="77777777" w:rsidR="009424F7" w:rsidRPr="00106BB2" w:rsidRDefault="009424F7" w:rsidP="009424F7">
      <w:pPr>
        <w:pStyle w:val="BodyTextIndent2"/>
        <w:widowControl w:val="0"/>
        <w:spacing w:line="240" w:lineRule="auto"/>
        <w:ind w:firstLine="567"/>
        <w:rPr>
          <w:rFonts w:ascii="GHEA Grapalat" w:hAnsi="GHEA Grapalat"/>
        </w:rPr>
      </w:pPr>
      <w:r w:rsidRPr="00A1072F">
        <w:rPr>
          <w:rFonts w:ascii="GHEA Grapalat" w:hAnsi="GHEA Grapalat"/>
        </w:rPr>
        <w:t xml:space="preserve">1.3 Если участник не предоставляет в письменной форме соответствующую информацию о предоставлении размере предоплаты, то </w:t>
      </w:r>
      <w:r w:rsidRPr="00106BB2">
        <w:rPr>
          <w:rFonts w:ascii="GHEA Grapalat" w:hAnsi="GHEA Grapalat"/>
        </w:rPr>
        <w:t>в</w:t>
      </w:r>
      <w:r w:rsidRPr="00A1072F">
        <w:rPr>
          <w:rFonts w:ascii="GHEA Grapalat" w:hAnsi="GHEA Grapalat"/>
        </w:rPr>
        <w:t xml:space="preserve"> случае признания избранным участником </w:t>
      </w:r>
      <w:r w:rsidRPr="00106BB2">
        <w:rPr>
          <w:rFonts w:ascii="GHEA Grapalat" w:hAnsi="GHEA Grapalat"/>
        </w:rPr>
        <w:t xml:space="preserve">по </w:t>
      </w:r>
      <w:r w:rsidRPr="00A1072F">
        <w:rPr>
          <w:rFonts w:ascii="GHEA Grapalat" w:hAnsi="GHEA Grapalat"/>
        </w:rPr>
        <w:t>договор</w:t>
      </w:r>
      <w:r w:rsidRPr="00106BB2">
        <w:rPr>
          <w:rFonts w:ascii="GHEA Grapalat" w:hAnsi="GHEA Grapalat"/>
        </w:rPr>
        <w:t>у</w:t>
      </w:r>
      <w:r w:rsidRPr="00A1072F">
        <w:rPr>
          <w:rFonts w:ascii="GHEA Grapalat" w:hAnsi="GHEA Grapalat"/>
        </w:rPr>
        <w:t>, заключаем</w:t>
      </w:r>
      <w:r w:rsidRPr="00106BB2">
        <w:rPr>
          <w:rFonts w:ascii="GHEA Grapalat" w:hAnsi="GHEA Grapalat"/>
        </w:rPr>
        <w:t>ую</w:t>
      </w:r>
      <w:r w:rsidRPr="00A1072F">
        <w:rPr>
          <w:rFonts w:ascii="GHEA Grapalat" w:hAnsi="GHEA Grapalat"/>
        </w:rPr>
        <w:t xml:space="preserve"> между сторонами, не </w:t>
      </w:r>
      <w:r w:rsidRPr="00106BB2">
        <w:rPr>
          <w:rFonts w:ascii="GHEA Grapalat" w:hAnsi="GHEA Grapalat"/>
        </w:rPr>
        <w:t xml:space="preserve">будет </w:t>
      </w:r>
      <w:r w:rsidRPr="00A1072F">
        <w:rPr>
          <w:rFonts w:ascii="GHEA Grapalat" w:hAnsi="GHEA Grapalat"/>
        </w:rPr>
        <w:t>предусмотр</w:t>
      </w:r>
      <w:r w:rsidRPr="00106BB2">
        <w:rPr>
          <w:rFonts w:ascii="GHEA Grapalat" w:hAnsi="GHEA Grapalat"/>
        </w:rPr>
        <w:t>ена</w:t>
      </w:r>
      <w:r w:rsidRPr="00A1072F">
        <w:rPr>
          <w:rFonts w:ascii="GHEA Grapalat" w:hAnsi="GHEA Grapalat"/>
        </w:rPr>
        <w:t xml:space="preserve"> предоплат</w:t>
      </w:r>
      <w:r w:rsidRPr="00106BB2">
        <w:rPr>
          <w:rFonts w:ascii="GHEA Grapalat" w:hAnsi="GHEA Grapalat"/>
        </w:rPr>
        <w:t>а.</w:t>
      </w:r>
    </w:p>
    <w:p w14:paraId="44027140" w14:textId="77777777" w:rsidR="00414E6A" w:rsidRDefault="00414E6A" w:rsidP="00414E6A">
      <w:pPr>
        <w:pStyle w:val="BodyTextIndent2"/>
        <w:widowControl w:val="0"/>
        <w:spacing w:after="160" w:line="240" w:lineRule="auto"/>
        <w:ind w:firstLine="567"/>
        <w:rPr>
          <w:rFonts w:ascii="GHEA Grapalat" w:hAnsi="GHEA Grapalat"/>
        </w:rPr>
      </w:pPr>
      <w:r w:rsidRPr="0065578D">
        <w:rPr>
          <w:rFonts w:ascii="GHEA Grapalat" w:hAnsi="GHEA Grapalat"/>
        </w:rPr>
        <w:t xml:space="preserve"> </w:t>
      </w:r>
    </w:p>
    <w:p w14:paraId="2CBF777F" w14:textId="77777777"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8581568" w14:textId="77777777"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14:paraId="763A218D" w14:textId="77777777"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14:paraId="2F261835" w14:textId="77777777"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37B7800"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14:paraId="12B79489"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14:paraId="27C9FAE7"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AAB2D10" w14:textId="77777777"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EC7AAE" w14:textId="77777777"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22B4413" w14:textId="77777777"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0DF3EBB" w14:textId="77777777"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14:paraId="1F765DC3" w14:textId="77777777"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06BB2">
        <w:rPr>
          <w:rFonts w:ascii="GHEA Grapalat" w:hAnsi="GHEA Grapalat"/>
          <w:sz w:val="20"/>
          <w:szCs w:val="20"/>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F7B372" w14:textId="77777777"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06BB2">
        <w:rPr>
          <w:rFonts w:ascii="GHEA Grapalat" w:hAnsi="GHEA Grapalat"/>
          <w:b/>
          <w:sz w:val="20"/>
          <w:szCs w:val="20"/>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14:paraId="2BABD955" w14:textId="77777777"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14:paraId="7ABD5F34" w14:textId="77777777"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333"/>
        <w:gridCol w:w="4770"/>
      </w:tblGrid>
      <w:tr w:rsidR="00594B62" w:rsidRPr="001778AB" w14:paraId="39AA3330" w14:textId="77777777" w:rsidTr="00BD176E">
        <w:trPr>
          <w:trHeight w:val="446"/>
        </w:trPr>
        <w:tc>
          <w:tcPr>
            <w:tcW w:w="535" w:type="dxa"/>
            <w:shd w:val="clear" w:color="auto" w:fill="DBE5F1" w:themeFill="accent1" w:themeFillTint="33"/>
          </w:tcPr>
          <w:p w14:paraId="4DFA391D" w14:textId="77777777" w:rsidR="00594B62" w:rsidRPr="001778AB" w:rsidRDefault="00594B62" w:rsidP="00150C72">
            <w:pPr>
              <w:jc w:val="center"/>
              <w:rPr>
                <w:rFonts w:ascii="GHEA Grapalat" w:hAnsi="GHEA Grapalat"/>
                <w:sz w:val="20"/>
                <w:szCs w:val="20"/>
              </w:rPr>
            </w:pPr>
          </w:p>
        </w:tc>
        <w:tc>
          <w:tcPr>
            <w:tcW w:w="5333" w:type="dxa"/>
            <w:shd w:val="clear" w:color="auto" w:fill="DBE5F1" w:themeFill="accent1" w:themeFillTint="33"/>
          </w:tcPr>
          <w:p w14:paraId="136DE4AE"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70" w:type="dxa"/>
            <w:shd w:val="clear" w:color="auto" w:fill="DBE5F1" w:themeFill="accent1" w:themeFillTint="33"/>
          </w:tcPr>
          <w:p w14:paraId="79EAA433"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14:paraId="46CDEB43" w14:textId="77777777" w:rsidTr="00BD176E">
        <w:trPr>
          <w:trHeight w:val="428"/>
        </w:trPr>
        <w:tc>
          <w:tcPr>
            <w:tcW w:w="535" w:type="dxa"/>
          </w:tcPr>
          <w:p w14:paraId="517A7940"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333" w:type="dxa"/>
          </w:tcPr>
          <w:p w14:paraId="628A6AA8" w14:textId="60A0092C" w:rsidR="00594B62" w:rsidRPr="00106BB2" w:rsidRDefault="00594B62" w:rsidP="006C67A6">
            <w:pPr>
              <w:rPr>
                <w:rFonts w:ascii="GHEA Grapalat" w:hAnsi="GHEA Grapalat"/>
                <w:sz w:val="20"/>
                <w:szCs w:val="20"/>
              </w:rPr>
            </w:pPr>
            <w:r w:rsidRPr="001778AB">
              <w:rPr>
                <w:rFonts w:ascii="GHEA Grapalat" w:hAnsi="GHEA Grapalat"/>
                <w:sz w:val="20"/>
                <w:szCs w:val="20"/>
              </w:rPr>
              <w:t>КРИТЕРИИ СООТВЕТСТВИЯ</w:t>
            </w:r>
            <w:r w:rsidR="00600749" w:rsidRPr="00106BB2">
              <w:rPr>
                <w:rFonts w:ascii="GHEA Grapalat" w:hAnsi="GHEA Grapalat"/>
                <w:sz w:val="20"/>
                <w:szCs w:val="20"/>
              </w:rPr>
              <w:t xml:space="preserve"> (</w:t>
            </w:r>
            <w:r w:rsidR="00600749" w:rsidRPr="00106BB2">
              <w:rPr>
                <w:rFonts w:ascii="GHEA Grapalat" w:hAnsi="GHEA Grapalat"/>
                <w:sz w:val="18"/>
                <w:szCs w:val="18"/>
              </w:rPr>
              <w:t>Аналогичный о</w:t>
            </w:r>
            <w:r w:rsidR="00600749" w:rsidRPr="001778AB">
              <w:rPr>
                <w:rFonts w:ascii="GHEA Grapalat" w:hAnsi="GHEA Grapalat"/>
                <w:sz w:val="18"/>
                <w:szCs w:val="18"/>
              </w:rPr>
              <w:t>пыт работы Участника</w:t>
            </w:r>
            <w:r w:rsidR="00600749" w:rsidRPr="00106BB2">
              <w:rPr>
                <w:rFonts w:ascii="GHEA Grapalat" w:hAnsi="GHEA Grapalat"/>
                <w:sz w:val="18"/>
                <w:szCs w:val="18"/>
              </w:rPr>
              <w:t xml:space="preserve">, </w:t>
            </w:r>
            <w:r w:rsidR="00600749" w:rsidRPr="001778AB">
              <w:rPr>
                <w:rFonts w:ascii="GHEA Grapalat" w:hAnsi="GHEA Grapalat"/>
                <w:sz w:val="18"/>
                <w:szCs w:val="18"/>
              </w:rPr>
              <w:t>Лицензия и лицензионные вкладыши</w:t>
            </w:r>
          </w:p>
        </w:tc>
        <w:tc>
          <w:tcPr>
            <w:tcW w:w="4770" w:type="dxa"/>
          </w:tcPr>
          <w:p w14:paraId="732AAA23"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14:paraId="76C71A51" w14:textId="77777777" w:rsidTr="00BD176E">
        <w:trPr>
          <w:trHeight w:val="365"/>
        </w:trPr>
        <w:tc>
          <w:tcPr>
            <w:tcW w:w="535" w:type="dxa"/>
          </w:tcPr>
          <w:p w14:paraId="64C74E91" w14:textId="77777777" w:rsidR="00594B62" w:rsidRPr="001778AB" w:rsidRDefault="00594B62" w:rsidP="00150C72">
            <w:pPr>
              <w:jc w:val="center"/>
              <w:rPr>
                <w:rFonts w:ascii="GHEA Grapalat" w:hAnsi="GHEA Grapalat"/>
                <w:sz w:val="20"/>
                <w:szCs w:val="20"/>
              </w:rPr>
            </w:pPr>
          </w:p>
        </w:tc>
        <w:tc>
          <w:tcPr>
            <w:tcW w:w="5333" w:type="dxa"/>
          </w:tcPr>
          <w:p w14:paraId="4D1DF9BA" w14:textId="77777777" w:rsidR="00594B62" w:rsidRPr="001778AB" w:rsidRDefault="00594B62" w:rsidP="00150C72">
            <w:pPr>
              <w:jc w:val="center"/>
              <w:rPr>
                <w:rFonts w:ascii="GHEA Grapalat" w:hAnsi="GHEA Grapalat"/>
                <w:sz w:val="20"/>
                <w:szCs w:val="20"/>
              </w:rPr>
            </w:pPr>
          </w:p>
        </w:tc>
        <w:tc>
          <w:tcPr>
            <w:tcW w:w="4770" w:type="dxa"/>
          </w:tcPr>
          <w:p w14:paraId="12022160"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14:paraId="1098F863" w14:textId="77777777" w:rsidTr="00BD176E">
        <w:trPr>
          <w:trHeight w:val="428"/>
        </w:trPr>
        <w:tc>
          <w:tcPr>
            <w:tcW w:w="535" w:type="dxa"/>
          </w:tcPr>
          <w:p w14:paraId="4F498957"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333" w:type="dxa"/>
          </w:tcPr>
          <w:p w14:paraId="5326A872" w14:textId="77777777"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70" w:type="dxa"/>
          </w:tcPr>
          <w:p w14:paraId="0D18EF17"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14:paraId="0EB01B62" w14:textId="77777777" w:rsidTr="00BD176E">
        <w:trPr>
          <w:trHeight w:val="446"/>
        </w:trPr>
        <w:tc>
          <w:tcPr>
            <w:tcW w:w="535" w:type="dxa"/>
          </w:tcPr>
          <w:p w14:paraId="577D95D3"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333" w:type="dxa"/>
          </w:tcPr>
          <w:p w14:paraId="07E9B1C6" w14:textId="77777777"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70" w:type="dxa"/>
          </w:tcPr>
          <w:p w14:paraId="2B559E8C"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14:paraId="15172CC3" w14:textId="77777777"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14:paraId="034E81D5" w14:textId="77777777" w:rsidTr="00D53FF4">
        <w:trPr>
          <w:trHeight w:val="413"/>
        </w:trPr>
        <w:tc>
          <w:tcPr>
            <w:tcW w:w="3870" w:type="dxa"/>
            <w:shd w:val="clear" w:color="auto" w:fill="DBE5F1" w:themeFill="accent1" w:themeFillTint="33"/>
          </w:tcPr>
          <w:p w14:paraId="351CE41F"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14:paraId="30684457"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14:paraId="2B129799"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14:paraId="6569E13C" w14:textId="77777777" w:rsidTr="00D53FF4">
        <w:trPr>
          <w:trHeight w:val="413"/>
        </w:trPr>
        <w:tc>
          <w:tcPr>
            <w:tcW w:w="10710" w:type="dxa"/>
            <w:gridSpan w:val="3"/>
            <w:shd w:val="clear" w:color="auto" w:fill="auto"/>
          </w:tcPr>
          <w:p w14:paraId="75D77329" w14:textId="77777777"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14:paraId="2822A00F" w14:textId="77777777" w:rsidTr="00D53FF4">
        <w:trPr>
          <w:trHeight w:val="2114"/>
        </w:trPr>
        <w:tc>
          <w:tcPr>
            <w:tcW w:w="3870" w:type="dxa"/>
            <w:vAlign w:val="center"/>
          </w:tcPr>
          <w:p w14:paraId="29F29696" w14:textId="77777777"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14:paraId="5A87BF86" w14:textId="77777777"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14:paraId="24CB5903" w14:textId="77777777"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14:paraId="32CC3BC7" w14:textId="77777777" w:rsidTr="00D53FF4">
        <w:trPr>
          <w:trHeight w:val="1166"/>
        </w:trPr>
        <w:tc>
          <w:tcPr>
            <w:tcW w:w="3870" w:type="dxa"/>
            <w:vAlign w:val="center"/>
          </w:tcPr>
          <w:p w14:paraId="53631C5D" w14:textId="77777777"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14:paraId="1C440F7A" w14:textId="77777777"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14:paraId="7A12802D" w14:textId="77777777"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14:paraId="21E95E00" w14:textId="77777777" w:rsidTr="00D53FF4">
        <w:trPr>
          <w:trHeight w:val="647"/>
        </w:trPr>
        <w:tc>
          <w:tcPr>
            <w:tcW w:w="3870" w:type="dxa"/>
            <w:vAlign w:val="center"/>
          </w:tcPr>
          <w:p w14:paraId="49B44CAF" w14:textId="77777777"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14:paraId="24EEBDE0"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14:paraId="75F70E37" w14:textId="77777777" w:rsidR="001A29D8" w:rsidRPr="001778AB" w:rsidRDefault="001A29D8" w:rsidP="001A29D8">
            <w:pPr>
              <w:jc w:val="center"/>
              <w:rPr>
                <w:rFonts w:ascii="GHEA Grapalat" w:hAnsi="GHEA Grapalat"/>
                <w:sz w:val="18"/>
                <w:szCs w:val="18"/>
              </w:rPr>
            </w:pPr>
          </w:p>
        </w:tc>
      </w:tr>
      <w:tr w:rsidR="001A29D8" w:rsidRPr="001778AB" w14:paraId="5CB953FF" w14:textId="77777777" w:rsidTr="00D53FF4">
        <w:trPr>
          <w:trHeight w:val="710"/>
        </w:trPr>
        <w:tc>
          <w:tcPr>
            <w:tcW w:w="3870" w:type="dxa"/>
            <w:vAlign w:val="center"/>
          </w:tcPr>
          <w:p w14:paraId="10C7EFF5" w14:textId="77777777"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14:paraId="614D4831"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14:paraId="6CD776DC" w14:textId="77777777"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w:t>
            </w:r>
            <w:r w:rsidRPr="000D1A13">
              <w:rPr>
                <w:rFonts w:ascii="GHEA Grapalat" w:hAnsi="GHEA Grapalat"/>
                <w:color w:val="000000" w:themeColor="text1"/>
                <w:sz w:val="18"/>
                <w:szCs w:val="20"/>
              </w:rPr>
              <w:lastRenderedPageBreak/>
              <w:t xml:space="preserve">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14:paraId="20F7C7D1" w14:textId="77777777"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14:paraId="6A63FB29" w14:textId="77777777" w:rsidTr="0008472F">
        <w:trPr>
          <w:trHeight w:val="3312"/>
        </w:trPr>
        <w:tc>
          <w:tcPr>
            <w:tcW w:w="3870" w:type="dxa"/>
            <w:vAlign w:val="center"/>
          </w:tcPr>
          <w:p w14:paraId="4CD84AE2" w14:textId="77777777"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14:paraId="20BD9380" w14:textId="77777777"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14:paraId="23D04F59"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14:paraId="0980C581"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14:paraId="2C2593DF"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14:paraId="38A699B8" w14:textId="77777777"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14:paraId="6D5DE677" w14:textId="77777777" w:rsidTr="005D3668">
        <w:trPr>
          <w:trHeight w:val="1520"/>
        </w:trPr>
        <w:tc>
          <w:tcPr>
            <w:tcW w:w="3870" w:type="dxa"/>
            <w:vAlign w:val="center"/>
          </w:tcPr>
          <w:p w14:paraId="18A75380" w14:textId="77777777"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14:paraId="663B15C9"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14:paraId="03BFBA62" w14:textId="77777777"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14:paraId="465F4B28" w14:textId="77777777" w:rsidR="00D70501" w:rsidRPr="00106BB2" w:rsidRDefault="00926747" w:rsidP="00150C72">
      <w:pPr>
        <w:widowControl w:val="0"/>
        <w:tabs>
          <w:tab w:val="left" w:pos="1134"/>
        </w:tabs>
        <w:spacing w:after="160"/>
        <w:jc w:val="both"/>
        <w:rPr>
          <w:rFonts w:ascii="GHEA Grapalat" w:hAnsi="GHEA Grapalat"/>
          <w:b/>
          <w:sz w:val="10"/>
          <w:lang w:eastAsia="en-US" w:bidi="ar-SA"/>
        </w:rPr>
      </w:pPr>
      <w:r w:rsidRPr="00106BB2">
        <w:rPr>
          <w:rFonts w:ascii="GHEA Grapalat" w:hAnsi="GHEA Grapalat"/>
          <w:b/>
          <w:lang w:eastAsia="en-US" w:bidi="ar-SA"/>
        </w:rPr>
        <w:t xml:space="preserve">    </w:t>
      </w:r>
    </w:p>
    <w:p w14:paraId="50D314F9" w14:textId="77777777" w:rsidR="00594B62" w:rsidRPr="001778AB" w:rsidRDefault="00D70501" w:rsidP="00D70501">
      <w:pPr>
        <w:widowControl w:val="0"/>
        <w:tabs>
          <w:tab w:val="left" w:pos="270"/>
        </w:tabs>
        <w:spacing w:after="160"/>
        <w:jc w:val="both"/>
        <w:rPr>
          <w:rFonts w:ascii="GHEA Grapalat" w:hAnsi="GHEA Grapalat"/>
          <w:b/>
          <w:u w:val="single"/>
          <w:lang w:eastAsia="en-US" w:bidi="ar-SA"/>
        </w:rPr>
      </w:pPr>
      <w:r w:rsidRPr="00106BB2">
        <w:rPr>
          <w:rFonts w:ascii="GHEA Grapalat" w:hAnsi="GHEA Grapalat"/>
          <w:b/>
          <w:lang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14:paraId="4CD86D52" w14:textId="77777777"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14:paraId="5469DA32" w14:textId="77777777" w:rsidR="0093618C" w:rsidRDefault="000353AF" w:rsidP="0093618C">
      <w:pPr>
        <w:ind w:firstLine="313"/>
        <w:jc w:val="both"/>
        <w:rPr>
          <w:rFonts w:ascii="GHEA Grapalat" w:eastAsia="GHEA Grapalat" w:hAnsi="GHEA Grapalat" w:cs="GHEA Grapalat"/>
          <w:color w:val="000000"/>
          <w:sz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93618C">
        <w:rPr>
          <w:rFonts w:ascii="GHEA Grapalat" w:eastAsia="GHEA Grapalat" w:hAnsi="GHEA Grapalat" w:cs="GHEA Grapalat"/>
          <w:b/>
          <w:sz w:val="20"/>
          <w:shd w:val="clear" w:color="auto" w:fill="FFFFFF"/>
        </w:rPr>
        <w:t>Аналогичными</w:t>
      </w:r>
      <w:r w:rsidR="0093618C">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93618C">
        <w:rPr>
          <w:rFonts w:ascii="Courier New" w:eastAsia="Courier New" w:hAnsi="Courier New" w:cs="Courier New"/>
          <w:sz w:val="20"/>
          <w:shd w:val="clear" w:color="auto" w:fill="FFFFFF"/>
        </w:rPr>
        <w:t>Ƅ</w:t>
      </w:r>
      <w:r w:rsidR="0093618C">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2251E1F8" w14:textId="77777777" w:rsidR="000A42A0" w:rsidRPr="00106BB2"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rPr>
      </w:pPr>
    </w:p>
    <w:p w14:paraId="3A56B073" w14:textId="77777777"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RPr="008B08FA" w14:paraId="2401CBA9" w14:textId="77777777"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BBFEF3" w14:textId="77777777"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rPr>
            </w:pPr>
            <w:r w:rsidRPr="008B08FA">
              <w:rPr>
                <w:rFonts w:ascii="GHEA Grapalat" w:hAnsi="GHEA Grapalat" w:cs="Sylfaen"/>
                <w:b/>
                <w:bCs/>
                <w:sz w:val="20"/>
                <w:szCs w:val="20"/>
                <w:lang w:val="fr-FR"/>
              </w:rPr>
              <w:t>ЛИЦЕНЗИ</w:t>
            </w:r>
            <w:r w:rsidRPr="008B08FA">
              <w:rPr>
                <w:rFonts w:ascii="GHEA Grapalat" w:hAnsi="GHEA Grapalat" w:cs="Sylfaen"/>
                <w:b/>
                <w:bCs/>
                <w:sz w:val="20"/>
                <w:szCs w:val="20"/>
              </w:rPr>
              <w:t>Я</w:t>
            </w:r>
          </w:p>
          <w:p w14:paraId="09307B95" w14:textId="77777777" w:rsidR="008131D4" w:rsidRPr="008B08FA" w:rsidRDefault="008131D4">
            <w:pPr>
              <w:pStyle w:val="NormalWeb"/>
              <w:shd w:val="clear" w:color="auto" w:fill="FFFFFF"/>
              <w:spacing w:before="0" w:beforeAutospacing="0" w:after="0" w:afterAutospacing="0" w:line="256" w:lineRule="auto"/>
              <w:rPr>
                <w:rFonts w:ascii="GHEA Grapalat" w:hAnsi="GHEA Grapalat" w:cs="Sylfaen"/>
                <w:bCs/>
                <w:sz w:val="20"/>
                <w:szCs w:val="20"/>
                <w:lang w:val="fr-FR"/>
              </w:rPr>
            </w:pPr>
            <w:r w:rsidRPr="008B08FA">
              <w:rPr>
                <w:rFonts w:ascii="GHEA Grapalat" w:hAnsi="GHEA Grapalat" w:cs="Sylfaen"/>
                <w:bCs/>
                <w:sz w:val="20"/>
                <w:szCs w:val="20"/>
                <w:lang w:val="fr-FR"/>
              </w:rPr>
              <w:t>Составление градостроительной документации, за исключением конструктивной и архитектурной частей</w:t>
            </w:r>
          </w:p>
        </w:tc>
      </w:tr>
      <w:tr w:rsidR="008131D4" w:rsidRPr="008B08FA" w14:paraId="4563EDC1" w14:textId="77777777"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EEE5A3" w14:textId="77777777"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s="Sylfaen"/>
                <w:b/>
                <w:bCs/>
                <w:sz w:val="20"/>
                <w:szCs w:val="20"/>
                <w:lang w:val="fr-FR"/>
              </w:rPr>
              <w:t>Приказ Председателя Комитета градостроительства РА от 6 декабря 2023 года № 15-Н</w:t>
            </w:r>
          </w:p>
          <w:p w14:paraId="2EEC96DA" w14:textId="77777777"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RPr="008B08FA" w14:paraId="42321AFE" w14:textId="77777777"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A4E6AC" w14:textId="77777777" w:rsidR="008131D4" w:rsidRPr="008B08FA" w:rsidRDefault="008131D4">
            <w:pPr>
              <w:ind w:left="-43" w:right="-1" w:firstLine="43"/>
              <w:jc w:val="both"/>
              <w:rPr>
                <w:rFonts w:ascii="GHEA Grapalat" w:hAnsi="GHEA Grapalat"/>
                <w:b/>
                <w:bCs/>
                <w:color w:val="000000"/>
                <w:sz w:val="20"/>
                <w:szCs w:val="20"/>
                <w:lang w:eastAsia="en-US"/>
              </w:rPr>
            </w:pPr>
            <w:r w:rsidRPr="008B08FA">
              <w:rPr>
                <w:rFonts w:ascii="GHEA Grapalat" w:hAnsi="GHEA Grapalat"/>
                <w:b/>
                <w:bCs/>
                <w:color w:val="000000"/>
                <w:sz w:val="20"/>
                <w:szCs w:val="20"/>
              </w:rPr>
              <w:t>ПРИЛАГАЕМЫЕ  ЛИЦЕНЗИОННЫЕ  ВКЛАДЫШИ</w:t>
            </w:r>
          </w:p>
        </w:tc>
      </w:tr>
      <w:tr w:rsidR="008131D4" w:rsidRPr="008B08FA" w14:paraId="14D926E9" w14:textId="77777777"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425931" w14:textId="77777777"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647B40" w14:textId="77777777"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0"/>
                <w:szCs w:val="20"/>
              </w:rPr>
            </w:pPr>
            <w:r w:rsidRPr="008B08FA">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r>
      <w:tr w:rsidR="008131D4" w:rsidRPr="008B08FA" w14:paraId="12925681" w14:textId="77777777"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67842" w14:textId="77777777"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305DFC" w14:textId="77777777"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tc>
      </w:tr>
      <w:tr w:rsidR="008131D4" w:rsidRPr="008B08FA" w14:paraId="5F6D288C" w14:textId="77777777"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D510F" w14:textId="77777777" w:rsidR="008131D4" w:rsidRPr="008B08FA" w:rsidRDefault="008131D4">
            <w:pPr>
              <w:spacing w:before="100" w:beforeAutospacing="1" w:after="100" w:afterAutospacing="1"/>
              <w:ind w:left="-43" w:right="-1" w:firstLine="43"/>
              <w:rPr>
                <w:rFonts w:ascii="GHEA Grapalat" w:hAnsi="GHEA Grapalat"/>
                <w:color w:val="000000"/>
                <w:sz w:val="20"/>
                <w:szCs w:val="20"/>
              </w:rPr>
            </w:pPr>
            <w:r w:rsidRPr="008B08FA">
              <w:rPr>
                <w:rFonts w:ascii="GHEA Grapalat" w:hAnsi="GHEA Grapalat" w:cs="Sylfaen"/>
                <w:sz w:val="20"/>
                <w:szCs w:val="20"/>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EB56CA" w14:textId="77777777" w:rsidR="008131D4" w:rsidRPr="008B08FA" w:rsidRDefault="008131D4">
            <w:pPr>
              <w:spacing w:before="100" w:beforeAutospacing="1" w:after="100" w:afterAutospacing="1"/>
              <w:ind w:left="-43" w:right="-1" w:firstLine="43"/>
              <w:rPr>
                <w:rFonts w:ascii="GHEA Grapalat" w:eastAsiaTheme="minorHAnsi" w:hAnsi="GHEA Grapalat" w:cs="Courier New"/>
                <w:b/>
                <w:sz w:val="20"/>
                <w:szCs w:val="20"/>
              </w:rPr>
            </w:pPr>
            <w:r w:rsidRPr="008B08FA">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r>
      <w:tr w:rsidR="008131D4" w:rsidRPr="008B08FA" w14:paraId="19472376" w14:textId="77777777"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9B9604B" w14:textId="77777777"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57B015F4" w14:textId="77777777"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eastAsiaTheme="minorHAnsi" w:hAnsi="GHEA Grapalat" w:cs="Courier New"/>
                <w:sz w:val="20"/>
                <w:szCs w:val="20"/>
              </w:rPr>
              <w:t>Системы связи (системы телекоммуникации и сигнализации, передатчики, приемники, антенны, усилители)</w:t>
            </w:r>
          </w:p>
        </w:tc>
      </w:tr>
    </w:tbl>
    <w:p w14:paraId="592815F8" w14:textId="77777777" w:rsidR="008B08FA" w:rsidRDefault="008B08FA" w:rsidP="00150C72">
      <w:pPr>
        <w:widowControl w:val="0"/>
        <w:tabs>
          <w:tab w:val="left" w:pos="1134"/>
        </w:tabs>
        <w:spacing w:after="160"/>
        <w:ind w:firstLine="567"/>
        <w:jc w:val="both"/>
        <w:rPr>
          <w:rFonts w:ascii="GHEA Grapalat" w:hAnsi="GHEA Grapalat"/>
          <w:b/>
          <w:color w:val="000000" w:themeColor="text1"/>
          <w:u w:val="single"/>
          <w:lang w:eastAsia="en-US" w:bidi="ar-SA"/>
        </w:rPr>
      </w:pPr>
    </w:p>
    <w:p w14:paraId="2F4DCDE4" w14:textId="77777777"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106BB2">
        <w:rPr>
          <w:rFonts w:ascii="GHEA Grapalat" w:hAnsi="GHEA Grapalat"/>
          <w:b/>
          <w:u w:val="single"/>
          <w:lang w:eastAsia="en-US" w:bidi="ar-SA"/>
        </w:rPr>
        <w:lastRenderedPageBreak/>
        <w:t>***</w:t>
      </w:r>
      <w:r w:rsidR="00594B62" w:rsidRPr="001778AB">
        <w:rPr>
          <w:rFonts w:ascii="GHEA Grapalat" w:hAnsi="GHEA Grapalat"/>
          <w:b/>
          <w:u w:val="single"/>
          <w:lang w:eastAsia="en-US" w:bidi="ar-SA"/>
        </w:rPr>
        <w:t>Трудовые ресурсы (ТП1)</w:t>
      </w:r>
    </w:p>
    <w:p w14:paraId="56E06131" w14:textId="77777777"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14:paraId="78FD8BEF" w14:textId="77777777" w:rsidR="00C66D9B" w:rsidRDefault="00C66D9B" w:rsidP="00150C72">
      <w:pPr>
        <w:jc w:val="right"/>
        <w:rPr>
          <w:rFonts w:ascii="GHEA Grapalat" w:hAnsi="GHEA Grapalat"/>
          <w:b/>
          <w:sz w:val="20"/>
          <w:lang w:val="hy-AM"/>
        </w:rPr>
      </w:pPr>
    </w:p>
    <w:p w14:paraId="31EE48AF" w14:textId="77777777"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14:paraId="3B532853" w14:textId="77777777" w:rsidTr="008E5597">
        <w:tc>
          <w:tcPr>
            <w:tcW w:w="540" w:type="dxa"/>
            <w:shd w:val="clear" w:color="auto" w:fill="F7CAAC"/>
          </w:tcPr>
          <w:p w14:paraId="1D673AF7" w14:textId="77777777"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14:paraId="1C4DE3F5"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14:paraId="732EF9C1" w14:textId="77777777"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14:paraId="6C305374" w14:textId="77777777"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14:paraId="14FE6A2D" w14:textId="77777777"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14:paraId="7F3BFC83"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14:paraId="0258EDFD" w14:textId="77777777" w:rsidTr="008131D4">
        <w:tc>
          <w:tcPr>
            <w:tcW w:w="10620" w:type="dxa"/>
            <w:gridSpan w:val="5"/>
            <w:shd w:val="clear" w:color="auto" w:fill="F2F2F2"/>
          </w:tcPr>
          <w:p w14:paraId="003EC003" w14:textId="77777777"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14:paraId="3B0E6816" w14:textId="77777777" w:rsidTr="008E5597">
        <w:trPr>
          <w:trHeight w:val="1152"/>
        </w:trPr>
        <w:tc>
          <w:tcPr>
            <w:tcW w:w="540" w:type="dxa"/>
          </w:tcPr>
          <w:p w14:paraId="28AEAD8C" w14:textId="77777777"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14:paraId="5044A345" w14:textId="77777777"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14:paraId="74387CB2" w14:textId="77777777"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14:paraId="3614AD1B" w14:textId="77777777"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14:paraId="5241A2C6" w14:textId="77777777"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14:paraId="20441E3C" w14:textId="77777777" w:rsidTr="008E5597">
        <w:trPr>
          <w:trHeight w:val="1880"/>
        </w:trPr>
        <w:tc>
          <w:tcPr>
            <w:tcW w:w="540" w:type="dxa"/>
          </w:tcPr>
          <w:p w14:paraId="32BBEBE2" w14:textId="77777777"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14:paraId="6E551969" w14:textId="77777777"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14:paraId="51BCC8F4" w14:textId="77777777"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14:paraId="52762390" w14:textId="77777777"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14:paraId="193F2CDF" w14:textId="77777777"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14:paraId="27A92D85" w14:textId="77777777"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14:paraId="7048B23F" w14:textId="77777777" w:rsidR="001A2128" w:rsidRPr="001778AB" w:rsidRDefault="001A2128" w:rsidP="00150C72">
      <w:pPr>
        <w:jc w:val="right"/>
        <w:rPr>
          <w:rFonts w:ascii="GHEA Grapalat" w:hAnsi="GHEA Grapalat"/>
          <w:sz w:val="18"/>
          <w:szCs w:val="18"/>
          <w:lang w:val="hy-AM"/>
        </w:rPr>
      </w:pPr>
    </w:p>
    <w:p w14:paraId="2FEAFB8C" w14:textId="77777777"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14:paraId="15779EFA" w14:textId="77777777" w:rsidTr="00600749">
        <w:trPr>
          <w:trHeight w:val="841"/>
        </w:trPr>
        <w:tc>
          <w:tcPr>
            <w:tcW w:w="556" w:type="dxa"/>
            <w:tcBorders>
              <w:top w:val="single" w:sz="4" w:space="0" w:color="auto"/>
            </w:tcBorders>
            <w:shd w:val="clear" w:color="auto" w:fill="F7CAAC"/>
          </w:tcPr>
          <w:p w14:paraId="64C0E99F" w14:textId="77777777"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14:paraId="57CF68B4"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14:paraId="4AF0A977" w14:textId="77777777"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14:paraId="0DA21F89" w14:textId="77777777"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14:paraId="1FA0946D" w14:textId="77777777"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14:paraId="6E6AE247"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14:paraId="7E829E39" w14:textId="77777777" w:rsidTr="00600749">
        <w:trPr>
          <w:trHeight w:val="841"/>
        </w:trPr>
        <w:tc>
          <w:tcPr>
            <w:tcW w:w="10544" w:type="dxa"/>
            <w:gridSpan w:val="6"/>
            <w:tcBorders>
              <w:top w:val="single" w:sz="4" w:space="0" w:color="auto"/>
            </w:tcBorders>
            <w:shd w:val="clear" w:color="auto" w:fill="F2F2F2"/>
          </w:tcPr>
          <w:p w14:paraId="291AA6ED" w14:textId="77777777"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14:paraId="5410AC60" w14:textId="77777777" w:rsidTr="00600749">
        <w:trPr>
          <w:trHeight w:val="1610"/>
        </w:trPr>
        <w:tc>
          <w:tcPr>
            <w:tcW w:w="556" w:type="dxa"/>
          </w:tcPr>
          <w:p w14:paraId="73FCDF86" w14:textId="77777777"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14:paraId="47180A65" w14:textId="77777777"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14:paraId="0053A222" w14:textId="77777777"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14:paraId="237F92DF" w14:textId="77777777"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14:paraId="70324868" w14:textId="77777777"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14:paraId="03B1F190" w14:textId="77777777" w:rsidTr="00600749">
        <w:trPr>
          <w:trHeight w:val="1880"/>
        </w:trPr>
        <w:tc>
          <w:tcPr>
            <w:tcW w:w="556" w:type="dxa"/>
          </w:tcPr>
          <w:p w14:paraId="1EB1BC9D" w14:textId="77777777"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14:paraId="239D8F6E" w14:textId="77777777"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14:paraId="6E9431DF" w14:textId="77777777"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14:paraId="464A19B8" w14:textId="77777777"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14:paraId="23C97C4A" w14:textId="77777777"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14:paraId="3A94464D" w14:textId="77777777" w:rsidTr="00600749">
        <w:trPr>
          <w:trHeight w:val="1610"/>
        </w:trPr>
        <w:tc>
          <w:tcPr>
            <w:tcW w:w="556" w:type="dxa"/>
          </w:tcPr>
          <w:p w14:paraId="5C8CCA26" w14:textId="77777777"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14:paraId="2033ED6C" w14:textId="77777777"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14:paraId="03280501" w14:textId="77777777"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14:paraId="3154B6C1" w14:textId="77777777"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14:paraId="19F3D738" w14:textId="77777777"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14:paraId="0DC3C6EA" w14:textId="77777777" w:rsidTr="00600749">
        <w:trPr>
          <w:trHeight w:val="1961"/>
        </w:trPr>
        <w:tc>
          <w:tcPr>
            <w:tcW w:w="556" w:type="dxa"/>
          </w:tcPr>
          <w:p w14:paraId="6559D256" w14:textId="77777777"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tcPr>
          <w:p w14:paraId="41E70954" w14:textId="77777777"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14:paraId="575DBE6B" w14:textId="77777777"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14:paraId="425F0615" w14:textId="77777777"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14:paraId="52792D18" w14:textId="77777777"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14:paraId="2AB2C6A4" w14:textId="77777777" w:rsidR="001A2128" w:rsidRPr="001778AB" w:rsidRDefault="001A2128" w:rsidP="00150C72">
      <w:pPr>
        <w:jc w:val="right"/>
        <w:rPr>
          <w:rFonts w:ascii="GHEA Grapalat" w:hAnsi="GHEA Grapalat"/>
          <w:sz w:val="18"/>
          <w:szCs w:val="18"/>
          <w:lang w:val="hy-AM"/>
        </w:rPr>
      </w:pPr>
    </w:p>
    <w:p w14:paraId="277B4DEF" w14:textId="77777777"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14:paraId="406980D2" w14:textId="77777777"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14:paraId="39C4DBC4" w14:textId="77777777"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14:paraId="2A7FDE91"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14:paraId="068A3832"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14:paraId="7F9A8FA1"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14:paraId="67851FE7" w14:textId="77777777"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14:paraId="7925CA0A" w14:textId="77777777"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14:paraId="42F4AF72" w14:textId="77777777" w:rsidTr="00BE131C">
        <w:tc>
          <w:tcPr>
            <w:tcW w:w="523" w:type="dxa"/>
            <w:tcBorders>
              <w:top w:val="single" w:sz="4" w:space="0" w:color="auto"/>
              <w:left w:val="single" w:sz="4" w:space="0" w:color="auto"/>
              <w:bottom w:val="single" w:sz="4" w:space="0" w:color="auto"/>
              <w:right w:val="single" w:sz="4" w:space="0" w:color="auto"/>
            </w:tcBorders>
            <w:hideMark/>
          </w:tcPr>
          <w:p w14:paraId="502FCB0A" w14:textId="77777777"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14:paraId="548D1A7E" w14:textId="77777777"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14:paraId="443E4823" w14:textId="77777777"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14:paraId="246243ED" w14:textId="77777777"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14:paraId="68D4B370" w14:textId="77777777"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14:paraId="64A91B67" w14:textId="77777777" w:rsidTr="00BE131C">
        <w:tc>
          <w:tcPr>
            <w:tcW w:w="523" w:type="dxa"/>
            <w:tcBorders>
              <w:top w:val="single" w:sz="4" w:space="0" w:color="auto"/>
              <w:left w:val="single" w:sz="4" w:space="0" w:color="auto"/>
              <w:bottom w:val="single" w:sz="4" w:space="0" w:color="auto"/>
              <w:right w:val="single" w:sz="4" w:space="0" w:color="auto"/>
            </w:tcBorders>
            <w:hideMark/>
          </w:tcPr>
          <w:p w14:paraId="3FFB8780" w14:textId="77777777"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14:paraId="2F8A003C" w14:textId="77777777"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14:paraId="5C37C341" w14:textId="77777777"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14:paraId="624A7D10" w14:textId="77777777"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14:paraId="5EACB098" w14:textId="77777777"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14:paraId="21FF92A2" w14:textId="77777777"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14:paraId="468D345B" w14:textId="77777777" w:rsidR="00BE131C" w:rsidRDefault="00BE131C" w:rsidP="00150C72">
      <w:pPr>
        <w:widowControl w:val="0"/>
        <w:tabs>
          <w:tab w:val="left" w:pos="1134"/>
        </w:tabs>
        <w:spacing w:after="160"/>
        <w:ind w:firstLine="360"/>
        <w:jc w:val="both"/>
        <w:rPr>
          <w:rFonts w:ascii="GHEA Grapalat" w:hAnsi="GHEA Grapalat"/>
          <w:b/>
        </w:rPr>
      </w:pPr>
    </w:p>
    <w:p w14:paraId="321E5D27" w14:textId="77777777"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14:paraId="51E86FB1" w14:textId="77777777" w:rsidR="006B593F" w:rsidRPr="001778AB" w:rsidRDefault="005C2700" w:rsidP="00403B56">
      <w:pPr>
        <w:ind w:left="360"/>
        <w:jc w:val="both"/>
        <w:rPr>
          <w:rFonts w:ascii="GHEA Grapalat" w:hAnsi="GHEA Grapalat"/>
          <w:color w:val="000000"/>
          <w:sz w:val="20"/>
          <w:szCs w:val="20"/>
          <w:shd w:val="clear" w:color="auto" w:fill="FFFFFF"/>
        </w:rPr>
      </w:pPr>
      <w:r w:rsidRPr="00106BB2">
        <w:rPr>
          <w:rFonts w:ascii="GHEA Grapalat" w:hAnsi="GHEA Grapalat"/>
          <w:color w:val="FF0000"/>
          <w:sz w:val="20"/>
          <w:szCs w:val="20"/>
          <w:shd w:val="clear" w:color="auto" w:fill="FFFFFF"/>
        </w:rPr>
        <w:t>*</w:t>
      </w:r>
      <w:r w:rsidRPr="00106BB2">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106BB2">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14:paraId="5D11C0ED" w14:textId="77777777" w:rsidR="005C2700" w:rsidRPr="001778AB" w:rsidRDefault="005C2700" w:rsidP="00150C72">
      <w:pPr>
        <w:pStyle w:val="ListParagraph"/>
        <w:ind w:left="360"/>
        <w:jc w:val="both"/>
        <w:rPr>
          <w:rFonts w:ascii="GHEA Grapalat" w:hAnsi="GHEA Grapalat"/>
          <w:color w:val="000000"/>
          <w:sz w:val="20"/>
          <w:szCs w:val="20"/>
          <w:shd w:val="clear" w:color="auto" w:fill="FFFFFF"/>
        </w:rPr>
      </w:pPr>
    </w:p>
    <w:p w14:paraId="0D2325F5" w14:textId="77777777"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06BB2">
        <w:rPr>
          <w:rFonts w:ascii="GHEA Grapalat" w:hAnsi="GHEA Grapalat"/>
          <w:i/>
          <w:color w:val="000000"/>
          <w:sz w:val="20"/>
          <w:szCs w:val="20"/>
          <w:shd w:val="clear" w:color="auto" w:fill="FFFFFF"/>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14:paraId="1873E406" w14:textId="77777777"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06BB2">
        <w:rPr>
          <w:rFonts w:ascii="GHEA Grapalat" w:eastAsia="Cambria" w:hAnsi="GHEA Grapalat"/>
          <w:color w:val="000000" w:themeColor="text1"/>
          <w:sz w:val="20"/>
          <w:szCs w:val="20"/>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14:paraId="30FF809D" w14:textId="77777777"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06BB2">
        <w:rPr>
          <w:rFonts w:ascii="GHEA Grapalat" w:hAnsi="GHEA Grapalat"/>
          <w:b/>
          <w:i/>
          <w:sz w:val="20"/>
          <w:szCs w:val="20"/>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14:paraId="3BF04549" w14:textId="77777777" w:rsidTr="00DE66F1">
        <w:trPr>
          <w:trHeight w:val="472"/>
        </w:trPr>
        <w:tc>
          <w:tcPr>
            <w:tcW w:w="608" w:type="dxa"/>
            <w:tcBorders>
              <w:top w:val="single" w:sz="4" w:space="0" w:color="auto"/>
              <w:left w:val="single" w:sz="4" w:space="0" w:color="auto"/>
              <w:bottom w:val="single" w:sz="4" w:space="0" w:color="auto"/>
              <w:right w:val="single" w:sz="4" w:space="0" w:color="auto"/>
            </w:tcBorders>
          </w:tcPr>
          <w:p w14:paraId="54F5D6FC" w14:textId="77777777"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14:paraId="7645541D" w14:textId="77777777"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14:paraId="5CB8E32E" w14:textId="77777777"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14:paraId="550C6D4D" w14:textId="77777777"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14:paraId="0B9ED8BD"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14:paraId="67ED8E9E" w14:textId="77777777"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14:paraId="1F8539F0" w14:textId="77777777"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14:paraId="7A84EBA4" w14:textId="77777777"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14:paraId="58C9F6E4"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14:paraId="57117373" w14:textId="77777777"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14:paraId="5386EED3" w14:textId="77777777"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14:paraId="05AFBD8C" w14:textId="77777777"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14:paraId="5850EE5C"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14:paraId="33D51BF6" w14:textId="77777777"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14:paraId="119E6C5C" w14:textId="77777777"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14:paraId="32E2F55A" w14:textId="77777777"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14:paraId="42075935"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14:paraId="2EF62CAF" w14:textId="77777777"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14:paraId="351CF4AA" w14:textId="77777777"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14:paraId="4E05C48A" w14:textId="77777777"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14:paraId="47EB3E22"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14:paraId="26BB8049" w14:textId="77777777"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14:paraId="02353382" w14:textId="77777777"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14:paraId="6E70A225" w14:textId="77777777"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14:paraId="4E51B275"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14:paraId="2F38188F" w14:textId="77777777"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14:paraId="1612E890" w14:textId="77777777"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14:paraId="288B5FC7" w14:textId="77777777"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14:paraId="72094A5E"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14:paraId="6976EBC3" w14:textId="77777777"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14:paraId="123F7C2C" w14:textId="77777777"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14:paraId="63C491FE" w14:textId="77777777"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14:paraId="05E62D30"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14:paraId="6A604062" w14:textId="77777777"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14:paraId="0992E76A" w14:textId="77777777"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14:paraId="41C5F932" w14:textId="77777777" w:rsidTr="00DE66F1">
        <w:tc>
          <w:tcPr>
            <w:tcW w:w="608" w:type="dxa"/>
            <w:tcBorders>
              <w:top w:val="single" w:sz="4" w:space="0" w:color="auto"/>
              <w:left w:val="single" w:sz="4" w:space="0" w:color="auto"/>
              <w:bottom w:val="single" w:sz="4" w:space="0" w:color="auto"/>
              <w:right w:val="single" w:sz="4" w:space="0" w:color="auto"/>
            </w:tcBorders>
          </w:tcPr>
          <w:p w14:paraId="072197DE" w14:textId="77777777"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14:paraId="2ECBC3EA" w14:textId="77777777"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14:paraId="5A27BE8C" w14:textId="77777777"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14:paraId="62F5C210" w14:textId="77777777" w:rsidR="00931E4C" w:rsidRPr="001778AB" w:rsidRDefault="00931E4C" w:rsidP="00150C72">
      <w:pPr>
        <w:ind w:left="-180" w:firstLine="540"/>
        <w:jc w:val="both"/>
        <w:rPr>
          <w:rFonts w:ascii="GHEA Grapalat" w:hAnsi="GHEA Grapalat"/>
          <w:b/>
          <w:sz w:val="20"/>
          <w:szCs w:val="20"/>
        </w:rPr>
      </w:pPr>
    </w:p>
    <w:p w14:paraId="0922C3EC" w14:textId="77777777"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lastRenderedPageBreak/>
        <w:t>Участник заполняет Таблицу в соответствии с Приложением N 1.2 к настоящему приглашению.</w:t>
      </w:r>
    </w:p>
    <w:p w14:paraId="15C2DBA0" w14:textId="77777777" w:rsidR="001D122F" w:rsidRPr="001778AB" w:rsidRDefault="001D122F" w:rsidP="00150C72">
      <w:pPr>
        <w:pStyle w:val="ListParagraph"/>
        <w:spacing w:after="200"/>
        <w:ind w:left="360"/>
        <w:contextualSpacing/>
        <w:jc w:val="both"/>
        <w:rPr>
          <w:rFonts w:ascii="GHEA Grapalat" w:hAnsi="GHEA Grapalat"/>
          <w:sz w:val="20"/>
          <w:szCs w:val="20"/>
        </w:rPr>
      </w:pPr>
    </w:p>
    <w:p w14:paraId="6F704703" w14:textId="77777777"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06BB2">
        <w:rPr>
          <w:rFonts w:ascii="GHEA Grapalat" w:hAnsi="GHEA Grapalat"/>
          <w:b/>
          <w:sz w:val="20"/>
          <w:szCs w:val="20"/>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14:paraId="41613FA4" w14:textId="77777777"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14:paraId="4AD352AA" w14:textId="77777777"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106BB2">
        <w:rPr>
          <w:rFonts w:ascii="GHEA Grapalat" w:hAnsi="GHEA Grapalat"/>
          <w:b/>
          <w:sz w:val="20"/>
          <w:szCs w:val="20"/>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14:paraId="281726AA" w14:textId="77777777"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14:paraId="1B33189C" w14:textId="77777777"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14:paraId="1243CBC7" w14:textId="77777777"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14:paraId="4DED401F" w14:textId="77777777"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14:paraId="21C1D342" w14:textId="77777777" w:rsidR="001D122F" w:rsidRPr="001778AB" w:rsidRDefault="001D122F" w:rsidP="00150C72">
      <w:pPr>
        <w:ind w:left="-180"/>
        <w:contextualSpacing/>
        <w:jc w:val="both"/>
        <w:rPr>
          <w:rFonts w:ascii="GHEA Grapalat" w:hAnsi="GHEA Grapalat"/>
          <w:b/>
          <w:color w:val="000000" w:themeColor="text1"/>
          <w:sz w:val="20"/>
          <w:szCs w:val="20"/>
        </w:rPr>
      </w:pPr>
    </w:p>
    <w:p w14:paraId="23D25755" w14:textId="77777777"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06BB2">
        <w:rPr>
          <w:rFonts w:ascii="GHEA Grapalat" w:hAnsi="GHEA Grapalat"/>
          <w:b/>
          <w:color w:val="000000" w:themeColor="text1"/>
          <w:sz w:val="20"/>
          <w:szCs w:val="20"/>
        </w:rPr>
        <w:t>р</w:t>
      </w:r>
      <w:r w:rsidRPr="001778AB">
        <w:rPr>
          <w:rFonts w:ascii="GHEA Grapalat" w:hAnsi="GHEA Grapalat"/>
          <w:b/>
          <w:color w:val="000000" w:themeColor="text1"/>
          <w:sz w:val="20"/>
          <w:szCs w:val="20"/>
        </w:rPr>
        <w:t>иложены:</w:t>
      </w:r>
    </w:p>
    <w:p w14:paraId="576D0EE0" w14:textId="77777777" w:rsidR="001E7C94" w:rsidRPr="001778AB" w:rsidRDefault="001E7C94" w:rsidP="00150C72">
      <w:pPr>
        <w:ind w:left="-180" w:firstLine="540"/>
        <w:jc w:val="both"/>
        <w:rPr>
          <w:rFonts w:ascii="GHEA Grapalat" w:hAnsi="GHEA Grapalat"/>
          <w:b/>
          <w:color w:val="000000" w:themeColor="text1"/>
          <w:sz w:val="20"/>
          <w:szCs w:val="20"/>
        </w:rPr>
      </w:pPr>
    </w:p>
    <w:p w14:paraId="0DE08DA8"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14:paraId="7AA7172E"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14:paraId="773145E8" w14:textId="77777777" w:rsidR="00DE66F1" w:rsidRPr="001778AB" w:rsidRDefault="00DE66F1" w:rsidP="0055226E">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14:paraId="3853BB69" w14:textId="77777777" w:rsidR="00DE66F1" w:rsidRPr="001778AB" w:rsidRDefault="00DE66F1" w:rsidP="00150C72">
      <w:pPr>
        <w:ind w:left="-180"/>
        <w:jc w:val="both"/>
        <w:rPr>
          <w:rFonts w:ascii="GHEA Grapalat" w:hAnsi="GHEA Grapalat"/>
          <w:b/>
          <w:sz w:val="20"/>
          <w:szCs w:val="20"/>
        </w:rPr>
      </w:pPr>
    </w:p>
    <w:p w14:paraId="7F4974CC" w14:textId="77777777"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14:paraId="4012A527"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14:paraId="2656AA80"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14:paraId="65D7C877"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14:paraId="22326083" w14:textId="77777777" w:rsidR="00594B62" w:rsidRPr="001778AB" w:rsidRDefault="00594B62" w:rsidP="00150C72">
      <w:pPr>
        <w:pStyle w:val="ListParagraph"/>
        <w:spacing w:after="200"/>
        <w:ind w:left="360"/>
        <w:contextualSpacing/>
        <w:jc w:val="both"/>
        <w:rPr>
          <w:rFonts w:ascii="GHEA Grapalat" w:hAnsi="GHEA Grapalat"/>
          <w:b/>
          <w:sz w:val="20"/>
          <w:szCs w:val="20"/>
        </w:rPr>
      </w:pPr>
    </w:p>
    <w:p w14:paraId="01AD4EEC" w14:textId="77777777"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106BB2">
        <w:rPr>
          <w:rFonts w:ascii="GHEA Grapalat" w:hAnsi="GHEA Grapalat"/>
          <w:b/>
          <w:lang w:eastAsia="en-US" w:bidi="ar-SA"/>
        </w:rPr>
        <w:t xml:space="preserve">    </w:t>
      </w:r>
      <w:r w:rsidR="00924421" w:rsidRPr="00106BB2">
        <w:rPr>
          <w:rFonts w:ascii="GHEA Grapalat" w:hAnsi="GHEA Grapalat"/>
          <w:b/>
          <w:lang w:eastAsia="en-US" w:bidi="ar-SA"/>
        </w:rPr>
        <w:t>*****</w:t>
      </w:r>
      <w:r w:rsidRPr="00106BB2">
        <w:rPr>
          <w:rFonts w:ascii="GHEA Grapalat" w:hAnsi="GHEA Grapalat"/>
          <w:b/>
          <w:lang w:eastAsia="en-US" w:bidi="ar-SA"/>
        </w:rPr>
        <w:t xml:space="preserve"> </w:t>
      </w:r>
      <w:r w:rsidR="00594B62" w:rsidRPr="006A53B7">
        <w:rPr>
          <w:rFonts w:ascii="GHEA Grapalat" w:hAnsi="GHEA Grapalat"/>
          <w:b/>
          <w:u w:val="single"/>
          <w:lang w:eastAsia="en-US" w:bidi="ar-SA"/>
        </w:rPr>
        <w:t>Ценовое предложение (ЦП)</w:t>
      </w:r>
    </w:p>
    <w:p w14:paraId="70B9523A" w14:textId="77777777"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14:paraId="05777AA6" w14:textId="77777777" w:rsidTr="001D122F">
        <w:tc>
          <w:tcPr>
            <w:tcW w:w="6588" w:type="dxa"/>
          </w:tcPr>
          <w:p w14:paraId="10947881" w14:textId="77777777"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14:paraId="2ADFB9F7"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14:paraId="63EE0F0C"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14:paraId="3EC422CA"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14:paraId="53A8EEEC" w14:textId="77777777" w:rsidR="00594B62" w:rsidRPr="001778AB" w:rsidRDefault="00594B62" w:rsidP="00150C72">
      <w:pPr>
        <w:spacing w:after="120"/>
        <w:jc w:val="center"/>
        <w:rPr>
          <w:rFonts w:ascii="GHEA Grapalat" w:hAnsi="GHEA Grapalat"/>
          <w:b/>
          <w:sz w:val="4"/>
        </w:rPr>
      </w:pPr>
    </w:p>
    <w:p w14:paraId="12E2AB8E" w14:textId="77777777"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14:paraId="1CDC1592" w14:textId="77777777"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14:paraId="43F18AB1" w14:textId="77777777" w:rsidTr="00924421">
        <w:trPr>
          <w:trHeight w:val="590"/>
          <w:jc w:val="center"/>
        </w:trPr>
        <w:tc>
          <w:tcPr>
            <w:tcW w:w="588" w:type="dxa"/>
            <w:shd w:val="clear" w:color="auto" w:fill="DBE5F1" w:themeFill="accent1" w:themeFillTint="33"/>
            <w:vAlign w:val="center"/>
          </w:tcPr>
          <w:p w14:paraId="4234313E" w14:textId="77777777"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14:paraId="675201FF"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14:paraId="502371BF"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14:paraId="7ACF8B9E"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14:paraId="072C276F" w14:textId="77777777"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14:paraId="4ED5425E" w14:textId="77777777" w:rsidTr="00924421">
        <w:trPr>
          <w:trHeight w:val="437"/>
          <w:jc w:val="center"/>
        </w:trPr>
        <w:tc>
          <w:tcPr>
            <w:tcW w:w="588" w:type="dxa"/>
            <w:shd w:val="clear" w:color="auto" w:fill="F9F3D3"/>
            <w:vAlign w:val="center"/>
          </w:tcPr>
          <w:p w14:paraId="24627913" w14:textId="77777777"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14:paraId="70CBA065" w14:textId="77777777"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14:paraId="04685F88" w14:textId="77777777" w:rsidTr="00924421">
        <w:trPr>
          <w:jc w:val="center"/>
        </w:trPr>
        <w:tc>
          <w:tcPr>
            <w:tcW w:w="588" w:type="dxa"/>
            <w:vAlign w:val="center"/>
          </w:tcPr>
          <w:p w14:paraId="665FFDC4" w14:textId="77777777"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14:paraId="0B973E72" w14:textId="77777777"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14:paraId="444340A7"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14:paraId="63142B12"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14:paraId="17C53AAB" w14:textId="77777777"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14:paraId="2F7D77C1" w14:textId="77777777" w:rsidTr="00924421">
        <w:trPr>
          <w:jc w:val="center"/>
        </w:trPr>
        <w:tc>
          <w:tcPr>
            <w:tcW w:w="588" w:type="dxa"/>
            <w:vAlign w:val="center"/>
          </w:tcPr>
          <w:p w14:paraId="33259ABB" w14:textId="77777777"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14:paraId="44ADC5DC" w14:textId="77777777"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14:paraId="598C5F2A"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14:paraId="792BAAB7"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14:paraId="1B41343B" w14:textId="77777777"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2E5FD4B3" w14:textId="77777777" w:rsidTr="00924421">
        <w:trPr>
          <w:trHeight w:val="383"/>
          <w:jc w:val="center"/>
        </w:trPr>
        <w:tc>
          <w:tcPr>
            <w:tcW w:w="588" w:type="dxa"/>
            <w:shd w:val="clear" w:color="auto" w:fill="F9F3D3"/>
            <w:vAlign w:val="center"/>
          </w:tcPr>
          <w:p w14:paraId="59CEB9D0"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14:paraId="6ABB4C02" w14:textId="77777777"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14:paraId="7C357DC8" w14:textId="77777777" w:rsidTr="00924421">
        <w:trPr>
          <w:jc w:val="center"/>
        </w:trPr>
        <w:tc>
          <w:tcPr>
            <w:tcW w:w="588" w:type="dxa"/>
            <w:vAlign w:val="center"/>
          </w:tcPr>
          <w:p w14:paraId="2D6FA70D"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lastRenderedPageBreak/>
              <w:t>2.1</w:t>
            </w:r>
          </w:p>
        </w:tc>
        <w:tc>
          <w:tcPr>
            <w:tcW w:w="2941" w:type="dxa"/>
            <w:vAlign w:val="center"/>
          </w:tcPr>
          <w:p w14:paraId="2F687743"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14:paraId="55B42180"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14:paraId="7A76155F"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14:paraId="1F1ED09B" w14:textId="77777777" w:rsidR="00BE131C" w:rsidRPr="001778AB" w:rsidRDefault="00BE131C" w:rsidP="00BE131C">
            <w:pPr>
              <w:jc w:val="both"/>
              <w:rPr>
                <w:rFonts w:ascii="GHEA Grapalat" w:hAnsi="GHEA Grapalat"/>
              </w:rPr>
            </w:pPr>
          </w:p>
        </w:tc>
      </w:tr>
      <w:tr w:rsidR="00924421" w:rsidRPr="001778AB" w14:paraId="55EE4F9D" w14:textId="77777777" w:rsidTr="00924421">
        <w:trPr>
          <w:jc w:val="center"/>
        </w:trPr>
        <w:tc>
          <w:tcPr>
            <w:tcW w:w="588" w:type="dxa"/>
            <w:vAlign w:val="center"/>
          </w:tcPr>
          <w:p w14:paraId="2B2759B1" w14:textId="77777777"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14:paraId="1FA8B4D8" w14:textId="77777777"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14:paraId="262E7845"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14:paraId="5FC8B293"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14:paraId="3177A47E" w14:textId="77777777"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14:paraId="29595E94" w14:textId="77777777" w:rsidTr="00924421">
        <w:trPr>
          <w:jc w:val="center"/>
        </w:trPr>
        <w:tc>
          <w:tcPr>
            <w:tcW w:w="588" w:type="dxa"/>
            <w:vAlign w:val="center"/>
          </w:tcPr>
          <w:p w14:paraId="32710BB5" w14:textId="77777777"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14:paraId="35DAF825" w14:textId="77777777"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14:paraId="2C6E71AB"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14:paraId="240B78E0"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14:paraId="6728F55A" w14:textId="77777777"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24777325" w14:textId="77777777" w:rsidTr="00913E54">
        <w:trPr>
          <w:trHeight w:val="377"/>
          <w:jc w:val="center"/>
        </w:trPr>
        <w:tc>
          <w:tcPr>
            <w:tcW w:w="588" w:type="dxa"/>
            <w:vAlign w:val="center"/>
          </w:tcPr>
          <w:p w14:paraId="648E2848"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14:paraId="3CAC4E2A"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14:paraId="393F6C56"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14:paraId="512BF93B"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14:paraId="1F052C0B" w14:textId="77777777" w:rsidR="00BE131C" w:rsidRPr="001778AB" w:rsidRDefault="00BE131C" w:rsidP="00BE131C">
            <w:pPr>
              <w:jc w:val="both"/>
              <w:rPr>
                <w:rFonts w:ascii="GHEA Grapalat" w:hAnsi="GHEA Grapalat"/>
              </w:rPr>
            </w:pPr>
          </w:p>
        </w:tc>
      </w:tr>
      <w:tr w:rsidR="00BE131C" w:rsidRPr="001778AB" w14:paraId="000F7F43" w14:textId="77777777" w:rsidTr="00924421">
        <w:trPr>
          <w:trHeight w:val="374"/>
          <w:jc w:val="center"/>
        </w:trPr>
        <w:tc>
          <w:tcPr>
            <w:tcW w:w="588" w:type="dxa"/>
            <w:shd w:val="clear" w:color="auto" w:fill="F9F3D3"/>
            <w:vAlign w:val="center"/>
          </w:tcPr>
          <w:p w14:paraId="1589216B"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14:paraId="48D3CA95" w14:textId="77777777"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14:paraId="65EFDA54" w14:textId="77777777" w:rsidTr="00924421">
        <w:trPr>
          <w:trHeight w:val="428"/>
          <w:jc w:val="center"/>
        </w:trPr>
        <w:tc>
          <w:tcPr>
            <w:tcW w:w="588" w:type="dxa"/>
            <w:vAlign w:val="center"/>
          </w:tcPr>
          <w:p w14:paraId="6D91EB9A"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14:paraId="120870FB"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14:paraId="68E2FC03"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14:paraId="66EAED15"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14:paraId="5D963158" w14:textId="77777777" w:rsidR="00BE131C" w:rsidRPr="001778AB" w:rsidRDefault="00BE131C" w:rsidP="00BE131C">
            <w:pPr>
              <w:jc w:val="both"/>
              <w:rPr>
                <w:rFonts w:ascii="GHEA Grapalat" w:hAnsi="GHEA Grapalat"/>
              </w:rPr>
            </w:pPr>
          </w:p>
        </w:tc>
      </w:tr>
    </w:tbl>
    <w:p w14:paraId="3D97AECB" w14:textId="77777777" w:rsidR="00594B62" w:rsidRPr="001778AB" w:rsidRDefault="00594B62" w:rsidP="00150C72">
      <w:pPr>
        <w:spacing w:after="200"/>
        <w:contextualSpacing/>
        <w:jc w:val="both"/>
        <w:rPr>
          <w:rFonts w:ascii="GHEA Grapalat" w:hAnsi="GHEA Grapalat" w:cs="Cambria"/>
          <w:color w:val="000000" w:themeColor="text1"/>
          <w:sz w:val="4"/>
          <w:szCs w:val="20"/>
        </w:rPr>
      </w:pPr>
    </w:p>
    <w:p w14:paraId="7F197942" w14:textId="77777777"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14:paraId="0F4DDF2D" w14:textId="77777777" w:rsidR="00594B62" w:rsidRPr="001778AB" w:rsidRDefault="00594B62" w:rsidP="00150C72">
      <w:pPr>
        <w:spacing w:after="200"/>
        <w:contextualSpacing/>
        <w:jc w:val="both"/>
        <w:rPr>
          <w:rFonts w:ascii="GHEA Grapalat" w:hAnsi="GHEA Grapalat" w:cs="Cambria"/>
          <w:color w:val="000000" w:themeColor="text1"/>
          <w:sz w:val="10"/>
          <w:szCs w:val="20"/>
        </w:rPr>
      </w:pPr>
    </w:p>
    <w:p w14:paraId="3977811D" w14:textId="77777777"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14:paraId="38A0FF1E" w14:textId="77777777"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14:paraId="1367E39D" w14:textId="77777777"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14:paraId="3854A71B" w14:textId="77777777" w:rsidTr="001D122F">
        <w:trPr>
          <w:trHeight w:val="1205"/>
        </w:trPr>
        <w:tc>
          <w:tcPr>
            <w:tcW w:w="10476" w:type="dxa"/>
          </w:tcPr>
          <w:p w14:paraId="1393BCFA" w14:textId="77777777"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14:paraId="25C58C7A"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14:paraId="26AAED01"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14:paraId="0652FA30"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14:paraId="229B7BF8" w14:textId="77777777" w:rsidR="00594B62" w:rsidRPr="001778AB" w:rsidRDefault="00594B62" w:rsidP="00150C72">
      <w:pPr>
        <w:jc w:val="both"/>
        <w:rPr>
          <w:rFonts w:ascii="GHEA Grapalat" w:hAnsi="GHEA Grapalat"/>
          <w:sz w:val="12"/>
          <w:szCs w:val="20"/>
        </w:rPr>
      </w:pPr>
    </w:p>
    <w:p w14:paraId="41EFA5AC" w14:textId="77777777"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14:paraId="21B38364" w14:textId="77777777" w:rsidR="002D63CB" w:rsidRPr="001778AB" w:rsidRDefault="005B6750" w:rsidP="002D63CB">
      <w:pPr>
        <w:pStyle w:val="NoSpacing"/>
        <w:jc w:val="both"/>
        <w:rPr>
          <w:ins w:id="4" w:author="Vardan" w:date="2022-10-29T21:54:00Z"/>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EC446E0" w14:textId="77777777" w:rsidR="002D63CB" w:rsidRPr="001778AB" w:rsidRDefault="005B6750" w:rsidP="002D63CB">
      <w:pPr>
        <w:pStyle w:val="NoSpacing"/>
        <w:jc w:val="both"/>
        <w:rPr>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DFFE61" w14:textId="77777777" w:rsidR="002D63CB" w:rsidRPr="001778AB" w:rsidRDefault="005B6750" w:rsidP="002D63CB">
      <w:pPr>
        <w:pStyle w:val="NoSpacing"/>
        <w:jc w:val="both"/>
        <w:rPr>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По смыслу пункта 119 Порядка:</w:t>
      </w:r>
    </w:p>
    <w:p w14:paraId="0E2EA496" w14:textId="77777777" w:rsidR="002D63CB" w:rsidRPr="001778AB" w:rsidRDefault="005B6750" w:rsidP="002D63CB">
      <w:pPr>
        <w:pStyle w:val="NoSpacing"/>
        <w:jc w:val="both"/>
        <w:rPr>
          <w:rFonts w:ascii="GHEA Grapalat" w:hAnsi="GHEA Grapalat"/>
          <w:color w:val="000000"/>
          <w:sz w:val="20"/>
        </w:rPr>
      </w:pPr>
      <w:r w:rsidRPr="00106BB2">
        <w:rPr>
          <w:rFonts w:ascii="GHEA Grapalat" w:hAnsi="GHEA Grapalat"/>
          <w:sz w:val="20"/>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14:paraId="2E6CBDB3" w14:textId="77777777" w:rsidR="002D63CB" w:rsidRPr="001778AB" w:rsidRDefault="005B6750"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B64024" w14:textId="77777777" w:rsidR="002D63CB" w:rsidRPr="00106BB2"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14:paraId="16C75CD4"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940E9E2"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597E22"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48C214"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sz w:val="20"/>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14:paraId="104A7068"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14:paraId="12C6F1EB"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w:t>
      </w:r>
      <w:r w:rsidR="002D63CB" w:rsidRPr="001778AB">
        <w:rPr>
          <w:rFonts w:ascii="GHEA Grapalat" w:hAnsi="GHEA Grapalat"/>
          <w:color w:val="000000"/>
          <w:sz w:val="20"/>
        </w:rPr>
        <w:lastRenderedPageBreak/>
        <w:t>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3B7752" w14:textId="77777777" w:rsidR="002D63CB" w:rsidRPr="001778AB" w:rsidRDefault="006B3D4A" w:rsidP="002D63CB">
      <w:pPr>
        <w:pStyle w:val="NoSpacing"/>
        <w:jc w:val="both"/>
        <w:rPr>
          <w:rFonts w:ascii="GHEA Grapalat" w:hAnsi="GHEA Grapalat"/>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5D726A"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14:paraId="6CFAF617" w14:textId="77777777" w:rsidR="002D63CB" w:rsidRPr="001778AB" w:rsidRDefault="006B3D4A" w:rsidP="002D63CB">
      <w:pPr>
        <w:pStyle w:val="NoSpacing"/>
        <w:jc w:val="both"/>
        <w:rPr>
          <w:ins w:id="5" w:author="Vardan" w:date="2022-05-29T21:57:00Z"/>
          <w:rFonts w:ascii="GHEA Grapalat" w:hAnsi="GHEA Grapalat"/>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2BFC949" w14:textId="77777777" w:rsidR="002D63CB" w:rsidRPr="001778AB" w:rsidRDefault="006B3D4A" w:rsidP="002D63CB">
      <w:pPr>
        <w:pStyle w:val="NoSpacing"/>
        <w:jc w:val="both"/>
        <w:rPr>
          <w:rFonts w:ascii="GHEA Grapalat" w:hAnsi="GHEA Grapalat" w:cs="Arial Armenian"/>
          <w:sz w:val="20"/>
        </w:rPr>
      </w:pPr>
      <w:r w:rsidRPr="00106BB2">
        <w:rPr>
          <w:rFonts w:ascii="GHEA Grapalat" w:hAnsi="GHEA Grapalat"/>
          <w:sz w:val="20"/>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9FC51" w14:textId="77777777" w:rsidR="000A6B75" w:rsidRPr="001778AB" w:rsidRDefault="006B3D4A" w:rsidP="006B3D4A">
      <w:pPr>
        <w:pStyle w:val="NoSpacing"/>
        <w:jc w:val="both"/>
        <w:rPr>
          <w:rFonts w:ascii="GHEA Grapalat" w:hAnsi="GHEA Grapalat" w:cs="Sylfaen"/>
          <w:sz w:val="20"/>
        </w:rPr>
      </w:pPr>
      <w:r w:rsidRPr="00106BB2">
        <w:rPr>
          <w:rFonts w:ascii="GHEA Grapalat" w:hAnsi="GHEA Grapalat"/>
          <w:sz w:val="20"/>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14:paraId="28718093" w14:textId="77777777" w:rsidR="009E07EE"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14:paraId="255E5661" w14:textId="77777777"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14:paraId="2F248BF3" w14:textId="77777777" w:rsidR="005A405F"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19B269" w14:textId="77777777" w:rsidR="000A6B75"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DE2468" w14:textId="77777777" w:rsidR="00805859" w:rsidRPr="001778AB" w:rsidRDefault="00805859" w:rsidP="006B3D4A">
      <w:pPr>
        <w:pStyle w:val="NoSpacing"/>
        <w:jc w:val="both"/>
        <w:rPr>
          <w:rFonts w:ascii="GHEA Grapalat" w:hAnsi="GHEA Grapalat" w:cs="Sylfaen"/>
          <w:sz w:val="20"/>
        </w:rPr>
      </w:pPr>
    </w:p>
    <w:p w14:paraId="7127A7CF" w14:textId="77777777"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14:paraId="195D9E1F" w14:textId="77777777"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14:paraId="3787D0B9" w14:textId="77777777"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14:paraId="705F0B4B" w14:textId="77777777"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411E08" w14:textId="77777777"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29CE08" w14:textId="77777777"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8D1DA6E" w14:textId="77777777"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5B57969" w14:textId="0AE59523" w:rsidR="00096865"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106BB2">
        <w:rPr>
          <w:rFonts w:ascii="GHEA Grapalat" w:hAnsi="GHEA Grapalat"/>
          <w:sz w:val="20"/>
          <w:szCs w:val="20"/>
        </w:rPr>
        <w:t xml:space="preserve"> </w:t>
      </w:r>
    </w:p>
    <w:p w14:paraId="24971B82" w14:textId="77777777" w:rsidR="006C67A6" w:rsidRPr="00E41D6F" w:rsidRDefault="006C67A6"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p>
    <w:p w14:paraId="7DFFADF9" w14:textId="77777777"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lastRenderedPageBreak/>
        <w:t>4. ПОРЯДОК ПОДАЧИ ЗАЯВКИ</w:t>
      </w:r>
    </w:p>
    <w:p w14:paraId="54C21AD3" w14:textId="77777777" w:rsidR="00096865"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58BE3C0" w14:textId="77777777" w:rsidR="00096865" w:rsidRPr="001778AB" w:rsidRDefault="00D63D57" w:rsidP="00D63D57">
      <w:pPr>
        <w:pStyle w:val="NoSpacing"/>
        <w:jc w:val="both"/>
        <w:rPr>
          <w:rFonts w:ascii="GHEA Grapalat" w:hAnsi="GHEA Grapalat" w:cs="Sylfaen"/>
          <w:sz w:val="20"/>
        </w:rPr>
      </w:pPr>
      <w:r w:rsidRPr="00106BB2">
        <w:rPr>
          <w:rFonts w:ascii="GHEA Grapalat" w:hAnsi="GHEA Grapalat"/>
          <w:sz w:val="20"/>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14:paraId="52AD0115" w14:textId="77777777" w:rsidR="00096865"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14:paraId="520F75A5" w14:textId="1257EE64" w:rsidR="008B1605" w:rsidRPr="00106BB2"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4.2</w:t>
      </w:r>
      <w:r w:rsidR="00444026" w:rsidRPr="001778AB">
        <w:rPr>
          <w:rFonts w:ascii="GHEA Grapalat" w:hAnsi="GHEA Grapalat"/>
          <w:sz w:val="20"/>
        </w:rPr>
        <w:t>.</w:t>
      </w:r>
      <w:r w:rsidRPr="00106BB2">
        <w:rPr>
          <w:rFonts w:ascii="GHEA Grapalat" w:hAnsi="GHEA Grapalat"/>
          <w:sz w:val="20"/>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AB31AB">
        <w:rPr>
          <w:rFonts w:ascii="GHEA Grapalat" w:hAnsi="GHEA Grapalat"/>
          <w:b/>
          <w:sz w:val="20"/>
        </w:rPr>
        <w:t>11:3</w:t>
      </w:r>
      <w:r w:rsidR="005C6C4F" w:rsidRPr="005C6C4F">
        <w:rPr>
          <w:rFonts w:ascii="GHEA Grapalat" w:hAnsi="GHEA Grapalat"/>
          <w:b/>
          <w:sz w:val="20"/>
        </w:rPr>
        <w:t>0 часов 2</w:t>
      </w:r>
      <w:r w:rsidR="00106BB2">
        <w:rPr>
          <w:rFonts w:ascii="GHEA Grapalat" w:hAnsi="GHEA Grapalat"/>
          <w:b/>
          <w:sz w:val="20"/>
        </w:rPr>
        <w:t>6</w:t>
      </w:r>
      <w:r w:rsidR="005C6C4F" w:rsidRPr="005C6C4F">
        <w:rPr>
          <w:rFonts w:ascii="GHEA Grapalat" w:hAnsi="GHEA Grapalat"/>
          <w:b/>
          <w:sz w:val="20"/>
        </w:rPr>
        <w:t>-ого марта 2025 года</w:t>
      </w:r>
      <w:r w:rsidR="00096865" w:rsidRPr="005C6C4F">
        <w:rPr>
          <w:rFonts w:ascii="GHEA Grapalat" w:hAnsi="GHEA Grapalat"/>
          <w:b/>
          <w:sz w:val="20"/>
        </w:rPr>
        <w:t>.</w:t>
      </w:r>
      <w:r w:rsidR="00AA7117" w:rsidRPr="005C6C4F">
        <w:rPr>
          <w:rFonts w:ascii="GHEA Grapalat" w:hAnsi="GHEA Grapalat"/>
          <w:b/>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14:paraId="36210DD0" w14:textId="77777777" w:rsidR="00B67CCD"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4D7963" w:rsidRPr="00106BB2">
        <w:rPr>
          <w:rFonts w:ascii="GHEA Grapalat" w:hAnsi="GHEA Grapalat"/>
          <w:sz w:val="20"/>
        </w:rPr>
        <w:t xml:space="preserve">   </w:t>
      </w:r>
      <w:r w:rsidRPr="00106BB2">
        <w:rPr>
          <w:rFonts w:ascii="GHEA Grapalat" w:hAnsi="GHEA Grapalat"/>
          <w:sz w:val="20"/>
        </w:rPr>
        <w:t xml:space="preserve"> </w:t>
      </w:r>
      <w:r w:rsidR="00B67CCD" w:rsidRPr="001778AB">
        <w:rPr>
          <w:rFonts w:ascii="GHEA Grapalat" w:hAnsi="GHEA Grapalat"/>
          <w:sz w:val="20"/>
        </w:rPr>
        <w:t>4.3.</w:t>
      </w:r>
      <w:r w:rsidRPr="00106BB2">
        <w:rPr>
          <w:rFonts w:ascii="GHEA Grapalat" w:hAnsi="GHEA Grapalat"/>
          <w:sz w:val="20"/>
        </w:rPr>
        <w:t xml:space="preserve"> </w:t>
      </w:r>
      <w:r w:rsidR="00B67CCD" w:rsidRPr="001778AB">
        <w:rPr>
          <w:rFonts w:ascii="GHEA Grapalat" w:hAnsi="GHEA Grapalat"/>
          <w:sz w:val="20"/>
        </w:rPr>
        <w:t>В заявке участник представляет:</w:t>
      </w:r>
    </w:p>
    <w:p w14:paraId="2D1BBA5B" w14:textId="77777777" w:rsidR="005F25EF" w:rsidRPr="001778AB" w:rsidRDefault="00A13D75" w:rsidP="00150C72">
      <w:pPr>
        <w:jc w:val="both"/>
        <w:rPr>
          <w:rFonts w:ascii="GHEA Grapalat" w:hAnsi="GHEA Grapalat"/>
          <w:sz w:val="20"/>
          <w:szCs w:val="20"/>
        </w:rPr>
      </w:pPr>
      <w:r w:rsidRPr="00106BB2">
        <w:rPr>
          <w:rFonts w:ascii="GHEA Grapalat" w:hAnsi="GHEA Grapalat"/>
          <w:sz w:val="20"/>
          <w:szCs w:val="20"/>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06BB2">
        <w:rPr>
          <w:rFonts w:ascii="GHEA Grapalat" w:hAnsi="GHEA Grapalat"/>
          <w:b/>
          <w:sz w:val="20"/>
        </w:rPr>
        <w:t>,</w:t>
      </w:r>
      <w:r w:rsidR="0015413B" w:rsidRPr="00106BB2">
        <w:rPr>
          <w:rFonts w:ascii="GHEA Grapalat" w:hAnsi="GHEA Grapalat"/>
          <w:sz w:val="20"/>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14:paraId="1BC90E13" w14:textId="77777777"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06BB2">
        <w:rPr>
          <w:rFonts w:ascii="GHEA Grapalat" w:hAnsi="GHEA Grapalat"/>
          <w:sz w:val="20"/>
          <w:szCs w:val="20"/>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0B2DC0A7" w14:textId="77777777"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754480A9" w14:textId="77777777" w:rsidR="005F25EF" w:rsidRPr="001778AB" w:rsidRDefault="00A13D75" w:rsidP="00150C72">
      <w:pPr>
        <w:ind w:firstLine="284"/>
        <w:jc w:val="both"/>
        <w:rPr>
          <w:rFonts w:ascii="GHEA Grapalat" w:hAnsi="GHEA Grapalat"/>
          <w:sz w:val="20"/>
          <w:szCs w:val="20"/>
        </w:rPr>
      </w:pPr>
      <w:r w:rsidRPr="00106BB2">
        <w:rPr>
          <w:rFonts w:ascii="GHEA Grapalat" w:hAnsi="GHEA Grapalat"/>
          <w:sz w:val="20"/>
          <w:szCs w:val="20"/>
        </w:rPr>
        <w:t xml:space="preserve"> </w:t>
      </w:r>
      <w:r w:rsidR="00157F7B" w:rsidRPr="00106BB2">
        <w:rPr>
          <w:rFonts w:ascii="GHEA Grapalat" w:hAnsi="GHEA Grapalat"/>
          <w:sz w:val="20"/>
          <w:szCs w:val="20"/>
        </w:rPr>
        <w:t xml:space="preserve"> </w:t>
      </w:r>
      <w:r w:rsidRPr="00106BB2">
        <w:rPr>
          <w:rFonts w:ascii="GHEA Grapalat" w:hAnsi="GHEA Grapalat"/>
          <w:sz w:val="20"/>
          <w:szCs w:val="20"/>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6008C3DC" w14:textId="77777777"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06BB2">
        <w:rPr>
          <w:rFonts w:ascii="GHEA Grapalat" w:hAnsi="GHEA Grapalat"/>
          <w:sz w:val="20"/>
          <w:szCs w:val="20"/>
        </w:rPr>
        <w:t xml:space="preserve">    </w:t>
      </w:r>
      <w:r w:rsidRPr="001778AB">
        <w:rPr>
          <w:rFonts w:ascii="GHEA Grapalat" w:hAnsi="GHEA Grapalat"/>
          <w:sz w:val="20"/>
          <w:szCs w:val="20"/>
        </w:rPr>
        <w:t xml:space="preserve"> </w:t>
      </w:r>
      <w:r w:rsidR="00157F7B" w:rsidRPr="00106BB2">
        <w:rPr>
          <w:rFonts w:ascii="GHEA Grapalat" w:hAnsi="GHEA Grapalat"/>
          <w:sz w:val="20"/>
          <w:szCs w:val="20"/>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B4EC17D" w14:textId="77777777"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06BB2">
        <w:rPr>
          <w:rFonts w:ascii="GHEA Grapalat" w:hAnsi="GHEA Grapalat"/>
          <w:sz w:val="20"/>
        </w:rPr>
        <w:t xml:space="preserve"> </w:t>
      </w:r>
      <w:r w:rsidR="00157F7B" w:rsidRPr="00106BB2">
        <w:rPr>
          <w:rFonts w:ascii="GHEA Grapalat" w:hAnsi="GHEA Grapalat"/>
          <w:sz w:val="20"/>
        </w:rPr>
        <w:t xml:space="preserve"> </w:t>
      </w:r>
      <w:r w:rsidRPr="00106BB2">
        <w:rPr>
          <w:rFonts w:ascii="GHEA Grapalat" w:hAnsi="GHEA Grapalat"/>
          <w:sz w:val="20"/>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06BB2">
        <w:rPr>
          <w:rFonts w:ascii="GHEA Grapalat" w:hAnsi="GHEA Grapalat"/>
          <w:sz w:val="20"/>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14:paraId="2761A7D6" w14:textId="77777777" w:rsidR="00157F7B" w:rsidRPr="001778AB" w:rsidRDefault="00157F7B" w:rsidP="00150C72">
      <w:pPr>
        <w:pStyle w:val="norm"/>
        <w:widowControl w:val="0"/>
        <w:spacing w:after="160" w:line="240" w:lineRule="auto"/>
        <w:ind w:firstLine="284"/>
        <w:rPr>
          <w:rFonts w:ascii="GHEA Grapalat" w:hAnsi="GHEA Grapalat"/>
          <w:b/>
          <w:sz w:val="20"/>
        </w:rPr>
      </w:pPr>
      <w:r w:rsidRPr="00106BB2">
        <w:rPr>
          <w:rFonts w:ascii="GHEA Grapalat" w:hAnsi="GHEA Grapalat"/>
          <w:b/>
          <w:sz w:val="20"/>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14:paraId="687084E5" w14:textId="77777777"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06BB2">
        <w:rPr>
          <w:rFonts w:ascii="GHEA Grapalat" w:hAnsi="GHEA Grapalat"/>
          <w:b/>
          <w:sz w:val="20"/>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14:paraId="0897E529" w14:textId="77777777" w:rsidR="0093618C" w:rsidRDefault="00DB7360" w:rsidP="0093618C">
      <w:pPr>
        <w:ind w:firstLine="313"/>
        <w:jc w:val="both"/>
        <w:rPr>
          <w:rFonts w:ascii="GHEA Grapalat" w:eastAsia="GHEA Grapalat" w:hAnsi="GHEA Grapalat" w:cs="GHEA Grapalat"/>
          <w:color w:val="000000"/>
          <w:sz w:val="20"/>
          <w:shd w:val="clear" w:color="auto" w:fill="FFFFFF"/>
        </w:rPr>
      </w:pPr>
      <w:r w:rsidRPr="00106BB2">
        <w:rPr>
          <w:rFonts w:ascii="GHEA Grapalat" w:hAnsi="GHEA Grapalat" w:cs="Courier New"/>
          <w:color w:val="000000" w:themeColor="text1"/>
          <w:sz w:val="20"/>
          <w:szCs w:val="20"/>
          <w:shd w:val="clear" w:color="auto" w:fill="FFFFFF"/>
        </w:rPr>
        <w:t xml:space="preserve"> </w:t>
      </w:r>
      <w:r w:rsidR="00AC7884" w:rsidRPr="00106BB2">
        <w:rPr>
          <w:rFonts w:ascii="GHEA Grapalat" w:hAnsi="GHEA Grapalat" w:cs="Courier New"/>
          <w:color w:val="000000" w:themeColor="text1"/>
          <w:sz w:val="20"/>
          <w:szCs w:val="20"/>
          <w:shd w:val="clear" w:color="auto" w:fill="FFFFFF"/>
        </w:rPr>
        <w:t xml:space="preserve">  </w:t>
      </w:r>
      <w:r w:rsidR="0093618C">
        <w:rPr>
          <w:rFonts w:ascii="GHEA Grapalat" w:eastAsia="GHEA Grapalat" w:hAnsi="GHEA Grapalat" w:cs="GHEA Grapalat"/>
          <w:b/>
          <w:sz w:val="20"/>
          <w:shd w:val="clear" w:color="auto" w:fill="FFFFFF"/>
        </w:rPr>
        <w:t>Аналогичными</w:t>
      </w:r>
      <w:r w:rsidR="0093618C">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93618C">
        <w:rPr>
          <w:rFonts w:ascii="Courier New" w:eastAsia="Courier New" w:hAnsi="Courier New" w:cs="Courier New"/>
          <w:sz w:val="20"/>
          <w:shd w:val="clear" w:color="auto" w:fill="FFFFFF"/>
        </w:rPr>
        <w:t>Ƅ</w:t>
      </w:r>
      <w:r w:rsidR="0093618C">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0EA82AAB" w14:textId="7BE4838E" w:rsidR="008C5F2C" w:rsidRPr="001778AB" w:rsidRDefault="008C5F2C" w:rsidP="0093618C">
      <w:pPr>
        <w:pStyle w:val="NormalWeb"/>
        <w:shd w:val="clear" w:color="auto" w:fill="FFFFFF"/>
        <w:spacing w:before="0" w:beforeAutospacing="0" w:after="0" w:afterAutospacing="0"/>
        <w:ind w:firstLine="313"/>
        <w:jc w:val="both"/>
        <w:rPr>
          <w:rFonts w:ascii="GHEA Grapalat" w:hAnsi="GHEA Grapalat"/>
          <w:sz w:val="20"/>
        </w:rPr>
      </w:pPr>
      <w:r w:rsidRPr="00106BB2">
        <w:rPr>
          <w:rFonts w:ascii="GHEA Grapalat" w:hAnsi="GHEA Grapalat"/>
          <w:b/>
          <w:sz w:val="20"/>
        </w:rPr>
        <w:t xml:space="preserve">    </w:t>
      </w:r>
      <w:r w:rsidR="00157F7B" w:rsidRPr="001778AB">
        <w:rPr>
          <w:rFonts w:ascii="GHEA Grapalat" w:hAnsi="GHEA Grapalat"/>
          <w:b/>
          <w:sz w:val="20"/>
        </w:rPr>
        <w:t>4) сведения о трудовых ресурсах согласно Приложению N 1.</w:t>
      </w:r>
      <w:r w:rsidRPr="00106BB2">
        <w:rPr>
          <w:rFonts w:ascii="GHEA Grapalat" w:hAnsi="GHEA Grapalat"/>
          <w:b/>
          <w:sz w:val="20"/>
        </w:rPr>
        <w:t>2</w:t>
      </w:r>
      <w:r w:rsidR="00157F7B" w:rsidRPr="001778AB">
        <w:rPr>
          <w:rFonts w:ascii="GHEA Grapalat" w:hAnsi="GHEA Grapalat"/>
          <w:b/>
          <w:sz w:val="20"/>
        </w:rPr>
        <w:t xml:space="preserve"> к настоящему приглашению</w:t>
      </w:r>
      <w:r w:rsidR="00375E4D" w:rsidRPr="00106BB2">
        <w:rPr>
          <w:rFonts w:ascii="GHEA Grapalat" w:hAnsi="GHEA Grapalat"/>
          <w:b/>
          <w:sz w:val="20"/>
        </w:rPr>
        <w:t xml:space="preserve"> и </w:t>
      </w:r>
      <w:r w:rsidR="00375E4D" w:rsidRPr="00106BB2">
        <w:rPr>
          <w:rFonts w:ascii="GHEA Grapalat" w:hAnsi="GHEA Grapalat"/>
          <w:b/>
          <w:color w:val="000000" w:themeColor="text1"/>
          <w:sz w:val="20"/>
        </w:rPr>
        <w:t xml:space="preserve">формату </w:t>
      </w:r>
      <w:r w:rsidR="00375E4D" w:rsidRPr="001778AB">
        <w:rPr>
          <w:rFonts w:ascii="GHEA Grapalat" w:hAnsi="GHEA Grapalat"/>
          <w:b/>
          <w:color w:val="000000" w:themeColor="text1"/>
          <w:sz w:val="20"/>
          <w:lang w:val="en-US"/>
        </w:rPr>
        <w:t>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14:paraId="6479A4A8" w14:textId="77777777"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14:paraId="29AEA643" w14:textId="77777777" w:rsidR="00BD0332" w:rsidRPr="00106BB2" w:rsidRDefault="008C5F2C" w:rsidP="00150C72">
      <w:pPr>
        <w:pStyle w:val="norm"/>
        <w:widowControl w:val="0"/>
        <w:tabs>
          <w:tab w:val="left" w:pos="900"/>
        </w:tabs>
        <w:spacing w:after="160" w:line="240" w:lineRule="auto"/>
        <w:ind w:firstLine="567"/>
        <w:rPr>
          <w:rFonts w:ascii="GHEA Grapalat" w:hAnsi="GHEA Grapalat"/>
          <w:b/>
          <w:sz w:val="20"/>
        </w:rPr>
      </w:pPr>
      <w:r w:rsidRPr="00106BB2">
        <w:rPr>
          <w:rFonts w:ascii="GHEA Grapalat" w:hAnsi="GHEA Grapalat"/>
          <w:b/>
          <w:sz w:val="20"/>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06BB2">
        <w:rPr>
          <w:rFonts w:ascii="GHEA Grapalat" w:hAnsi="GHEA Grapalat"/>
          <w:b/>
          <w:sz w:val="20"/>
        </w:rPr>
        <w:t xml:space="preserve"> – согласно </w:t>
      </w:r>
      <w:r w:rsidR="00BD0332" w:rsidRPr="001778AB">
        <w:rPr>
          <w:rFonts w:ascii="GHEA Grapalat" w:hAnsi="GHEA Grapalat"/>
          <w:b/>
          <w:sz w:val="20"/>
        </w:rPr>
        <w:t xml:space="preserve">Приложению N </w:t>
      </w:r>
      <w:r w:rsidR="00BD0332" w:rsidRPr="00106BB2">
        <w:rPr>
          <w:rFonts w:ascii="GHEA Grapalat" w:hAnsi="GHEA Grapalat"/>
          <w:b/>
          <w:sz w:val="20"/>
        </w:rPr>
        <w:t>2;</w:t>
      </w:r>
    </w:p>
    <w:p w14:paraId="5972A858" w14:textId="77777777"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06BB2">
        <w:rPr>
          <w:rFonts w:ascii="GHEA Grapalat" w:hAnsi="GHEA Grapalat"/>
          <w:sz w:val="20"/>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14:paraId="1EB118C7" w14:textId="77777777"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0B1057D9" w14:textId="77777777" w:rsidR="00721677" w:rsidRPr="001778AB" w:rsidRDefault="008C5F2C" w:rsidP="00150C72">
      <w:pPr>
        <w:jc w:val="both"/>
        <w:rPr>
          <w:rFonts w:ascii="GHEA Grapalat" w:hAnsi="GHEA Grapalat" w:cs="Sylfaen"/>
          <w:sz w:val="20"/>
          <w:szCs w:val="20"/>
        </w:rPr>
      </w:pPr>
      <w:r w:rsidRPr="00106BB2">
        <w:rPr>
          <w:rFonts w:ascii="GHEA Grapalat" w:hAnsi="GHEA Grapalat" w:cs="Sylfaen"/>
          <w:sz w:val="20"/>
          <w:szCs w:val="20"/>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D06D33C" w14:textId="77777777" w:rsidR="00721677" w:rsidRPr="001778AB" w:rsidRDefault="00D63D57" w:rsidP="00150C72">
      <w:pPr>
        <w:jc w:val="both"/>
        <w:rPr>
          <w:rFonts w:ascii="GHEA Grapalat" w:hAnsi="GHEA Grapalat" w:cs="Sylfaen"/>
          <w:sz w:val="20"/>
          <w:szCs w:val="20"/>
        </w:rPr>
      </w:pPr>
      <w:r w:rsidRPr="00106BB2">
        <w:rPr>
          <w:rFonts w:ascii="GHEA Grapalat" w:hAnsi="GHEA Grapalat" w:cs="Sylfaen"/>
          <w:sz w:val="20"/>
          <w:szCs w:val="20"/>
        </w:rPr>
        <w:lastRenderedPageBreak/>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26F80" w14:textId="77777777"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DC5F02" w14:textId="77777777" w:rsidR="00567BD7" w:rsidRPr="001778AB" w:rsidRDefault="00567BD7" w:rsidP="00150C72">
      <w:pPr>
        <w:rPr>
          <w:rFonts w:ascii="GHEA Grapalat" w:hAnsi="GHEA Grapalat"/>
          <w:b/>
          <w:sz w:val="4"/>
          <w:szCs w:val="20"/>
        </w:rPr>
      </w:pPr>
    </w:p>
    <w:p w14:paraId="4735C3F1" w14:textId="77777777"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sidRPr="00106BB2">
        <w:rPr>
          <w:rFonts w:ascii="GHEA Grapalat" w:hAnsi="GHEA Grapalat"/>
          <w:b/>
          <w:sz w:val="20"/>
          <w:szCs w:val="20"/>
        </w:rPr>
        <w:t xml:space="preserve"> </w:t>
      </w:r>
      <w:r w:rsidR="00C8055A" w:rsidRPr="001778AB">
        <w:rPr>
          <w:rFonts w:ascii="GHEA Grapalat" w:hAnsi="GHEA Grapalat"/>
          <w:b/>
          <w:sz w:val="20"/>
          <w:szCs w:val="20"/>
        </w:rPr>
        <w:t xml:space="preserve">ЦЕНОВОЕ ПРЕДЛОЖЕНИЕ ЗАЯВКИ </w:t>
      </w:r>
    </w:p>
    <w:p w14:paraId="74AAC3D2" w14:textId="77777777"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627563C" w14:textId="77777777"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14:paraId="3E241AE2" w14:textId="77777777"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14:paraId="0A2816D6" w14:textId="77777777"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14:paraId="3F00D533" w14:textId="77777777"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14:paraId="1DFFEDFB" w14:textId="77777777"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97199" w14:textId="77777777"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14:paraId="4867FC5C" w14:textId="77777777"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14:paraId="58491FF9" w14:textId="77777777"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85C8966" w14:textId="77777777"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14:paraId="610FBDC8" w14:textId="77777777"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14:paraId="33F0968C" w14:textId="77777777"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C3A20" w14:textId="77777777"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14:paraId="48DE991E" w14:textId="77777777"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A4F648" w14:textId="77777777"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 xml:space="preserve">Согласно статье 31 Закона участник до указанного в пункте 4.2 части 1 настоящего Приглашения </w:t>
      </w:r>
      <w:r w:rsidRPr="001778AB">
        <w:rPr>
          <w:rFonts w:ascii="GHEA Grapalat" w:hAnsi="GHEA Grapalat"/>
          <w:i w:val="0"/>
        </w:rPr>
        <w:lastRenderedPageBreak/>
        <w:t>окончательного срока подачи заявок может изменить или отозвать свою заявку.</w:t>
      </w:r>
    </w:p>
    <w:p w14:paraId="3988EE97" w14:textId="77777777"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14:paraId="32FE5321" w14:textId="77777777" w:rsidR="00557EA5" w:rsidRPr="001778AB" w:rsidRDefault="00557EA5" w:rsidP="00557EA5">
      <w:pPr>
        <w:widowControl w:val="0"/>
        <w:tabs>
          <w:tab w:val="left" w:pos="1134"/>
        </w:tabs>
        <w:ind w:firstLine="567"/>
        <w:jc w:val="both"/>
        <w:rPr>
          <w:rFonts w:ascii="GHEA Grapalat" w:hAnsi="GHEA Grapalat" w:cs="Sylfaen"/>
          <w:sz w:val="20"/>
          <w:szCs w:val="20"/>
        </w:rPr>
      </w:pPr>
    </w:p>
    <w:p w14:paraId="61C7E08B" w14:textId="77777777"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14:paraId="4BFE203E" w14:textId="59B99760"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5C6C4F">
        <w:rPr>
          <w:rFonts w:ascii="GHEA Grapalat" w:hAnsi="GHEA Grapalat"/>
        </w:rPr>
        <w:t xml:space="preserve"> в</w:t>
      </w:r>
      <w:r w:rsidRPr="001778AB">
        <w:rPr>
          <w:rFonts w:ascii="GHEA Grapalat" w:hAnsi="GHEA Grapalat"/>
        </w:rPr>
        <w:t xml:space="preserve"> </w:t>
      </w:r>
      <w:r w:rsidR="00AB31AB">
        <w:rPr>
          <w:rFonts w:ascii="GHEA Grapalat" w:hAnsi="GHEA Grapalat"/>
        </w:rPr>
        <w:t>11:3</w:t>
      </w:r>
      <w:r w:rsidR="005C6C4F" w:rsidRPr="005C6C4F">
        <w:rPr>
          <w:rFonts w:ascii="GHEA Grapalat" w:hAnsi="GHEA Grapalat"/>
        </w:rPr>
        <w:t>0 часов 2</w:t>
      </w:r>
      <w:r w:rsidR="00106BB2">
        <w:rPr>
          <w:rFonts w:ascii="GHEA Grapalat" w:hAnsi="GHEA Grapalat"/>
        </w:rPr>
        <w:t>6</w:t>
      </w:r>
      <w:r w:rsidR="005C6C4F" w:rsidRPr="005C6C4F">
        <w:rPr>
          <w:rFonts w:ascii="GHEA Grapalat" w:hAnsi="GHEA Grapalat"/>
        </w:rPr>
        <w:t>-ого марта 2025 года</w:t>
      </w:r>
      <w:r w:rsidRPr="001778AB">
        <w:rPr>
          <w:rFonts w:ascii="GHEA Grapalat" w:hAnsi="GHEA Grapalat"/>
        </w:rPr>
        <w:t xml:space="preserve">. </w:t>
      </w:r>
    </w:p>
    <w:p w14:paraId="6F27CC01" w14:textId="77777777"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2844" w14:textId="77777777"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7793BE" w14:textId="77777777"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14:paraId="186BAE1A" w14:textId="77777777"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14:paraId="7602D942" w14:textId="5407221E"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14:paraId="6655B38F" w14:textId="77777777"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0D65516" w14:textId="77777777"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8AE231" w14:textId="77777777"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14:paraId="20144A4B"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14:paraId="4572F20B"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BC5ED2"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 xml:space="preserve">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w:t>
      </w:r>
      <w:r w:rsidRPr="001778AB">
        <w:rPr>
          <w:rFonts w:ascii="GHEA Grapalat" w:hAnsi="GHEA Grapalat"/>
          <w:sz w:val="20"/>
        </w:rPr>
        <w:lastRenderedPageBreak/>
        <w:t>одновременных переговоров по снижению цен,</w:t>
      </w:r>
    </w:p>
    <w:p w14:paraId="068E7B6E"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2321D5F9"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41A6EF9" w14:textId="77777777"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14:paraId="6520252A"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D3EACE1"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14:paraId="087AE771"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14:paraId="6E0D9A43" w14:textId="77777777"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AE3EFBB" w14:textId="77777777"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14:paraId="3570A849"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DF4B9B5" w14:textId="77777777"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852FA4" w14:textId="77777777"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w:t>
      </w:r>
      <w:r w:rsidR="00895E05" w:rsidRPr="001778AB">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14:paraId="40818D15" w14:textId="77777777"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14:paraId="450E24B0" w14:textId="77777777"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AA24768" w14:textId="77777777"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E9A47F5" w14:textId="77777777"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FC7606B" w14:textId="77777777" w:rsidR="001F3676" w:rsidRPr="001778AB" w:rsidRDefault="00760273" w:rsidP="00150C72">
      <w:pPr>
        <w:widowControl w:val="0"/>
        <w:tabs>
          <w:tab w:val="left" w:pos="540"/>
        </w:tabs>
        <w:jc w:val="both"/>
        <w:rPr>
          <w:rFonts w:ascii="GHEA Grapalat" w:hAnsi="GHEA Grapalat"/>
          <w:sz w:val="20"/>
          <w:szCs w:val="20"/>
        </w:rPr>
      </w:pPr>
      <w:r w:rsidRPr="00106BB2">
        <w:rPr>
          <w:rFonts w:ascii="GHEA Grapalat" w:hAnsi="GHEA Grapalat"/>
          <w:sz w:val="20"/>
          <w:szCs w:val="20"/>
        </w:rPr>
        <w:tab/>
        <w:t xml:space="preserve">   Е</w:t>
      </w:r>
      <w:r w:rsidR="001F3676" w:rsidRPr="001778AB">
        <w:rPr>
          <w:rFonts w:ascii="GHEA Grapalat" w:hAnsi="GHEA Grapalat"/>
          <w:sz w:val="20"/>
          <w:szCs w:val="20"/>
        </w:rPr>
        <w:t>сли</w:t>
      </w:r>
    </w:p>
    <w:p w14:paraId="6ECA9740" w14:textId="77777777"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D195CCC" w14:textId="77777777" w:rsidR="00796656" w:rsidRPr="001778AB" w:rsidRDefault="00FA6C97" w:rsidP="00150C72">
      <w:pPr>
        <w:widowControl w:val="0"/>
        <w:tabs>
          <w:tab w:val="left" w:pos="540"/>
        </w:tabs>
        <w:contextualSpacing/>
        <w:jc w:val="both"/>
        <w:rPr>
          <w:ins w:id="6"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109E357" w14:textId="77777777"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14:paraId="7363435D" w14:textId="77777777" w:rsidR="00B2618C" w:rsidRPr="001778AB" w:rsidRDefault="00B2618C" w:rsidP="00B2618C">
      <w:pPr>
        <w:widowControl w:val="0"/>
        <w:tabs>
          <w:tab w:val="left" w:pos="1276"/>
        </w:tabs>
        <w:jc w:val="both"/>
        <w:rPr>
          <w:rFonts w:ascii="GHEA Grapalat" w:hAnsi="GHEA Grapalat"/>
          <w:sz w:val="20"/>
          <w:szCs w:val="20"/>
        </w:rPr>
      </w:pPr>
      <w:r w:rsidRPr="00106BB2">
        <w:rPr>
          <w:rFonts w:ascii="GHEA Grapalat" w:hAnsi="GHEA Grapalat"/>
          <w:sz w:val="20"/>
          <w:szCs w:val="20"/>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1C40EB" w14:textId="77777777" w:rsidR="00A23E7B" w:rsidRPr="001778AB" w:rsidRDefault="00B2618C" w:rsidP="00B2618C">
      <w:pPr>
        <w:widowControl w:val="0"/>
        <w:tabs>
          <w:tab w:val="left" w:pos="540"/>
        </w:tabs>
        <w:contextualSpacing/>
        <w:jc w:val="both"/>
        <w:rPr>
          <w:rFonts w:ascii="GHEA Grapalat" w:hAnsi="GHEA Grapalat"/>
          <w:sz w:val="20"/>
          <w:szCs w:val="20"/>
        </w:rPr>
      </w:pPr>
      <w:r w:rsidRPr="00106BB2">
        <w:rPr>
          <w:rFonts w:ascii="GHEA Grapalat" w:hAnsi="GHEA Grapalat"/>
          <w:sz w:val="20"/>
          <w:szCs w:val="20"/>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 xml:space="preserve">Секретарь обязан в день получения документов, подтвердить факт их получения, отправив </w:t>
      </w:r>
      <w:r w:rsidR="00A23E7B" w:rsidRPr="001778AB">
        <w:rPr>
          <w:rFonts w:ascii="GHEA Grapalat" w:hAnsi="GHEA Grapalat"/>
          <w:sz w:val="20"/>
          <w:szCs w:val="20"/>
        </w:rPr>
        <w:lastRenderedPageBreak/>
        <w:t>подтверждение со своей электронной почты, указанной в настоящем приглашении, на электронную почту участника.</w:t>
      </w:r>
    </w:p>
    <w:p w14:paraId="50F35F98" w14:textId="77777777"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3A73D76" w14:textId="77777777"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ED9947" w14:textId="77777777"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E2895" w14:textId="77777777"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707DCA1" w14:textId="77777777"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14:paraId="33A7FA1C" w14:textId="77777777"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06BB2">
        <w:rPr>
          <w:rFonts w:ascii="GHEA Grapalat" w:hAnsi="GHEA Grapalat"/>
          <w:sz w:val="20"/>
          <w:szCs w:val="20"/>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14:paraId="4E32D40B"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EFD9BF7" w14:textId="77777777"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5510C6"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14:paraId="04713EB2" w14:textId="77777777"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077EE013" w14:textId="77777777"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966EF3A" w14:textId="77777777"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6CF451FE" w14:textId="77777777"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14:paraId="73FA79E0"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228946" w14:textId="77777777" w:rsidR="001F6AFB" w:rsidRPr="001778AB" w:rsidRDefault="00583092" w:rsidP="00150C72">
      <w:pPr>
        <w:pStyle w:val="BodyTextIndent2"/>
        <w:widowControl w:val="0"/>
        <w:spacing w:after="160" w:line="240" w:lineRule="auto"/>
        <w:ind w:firstLine="567"/>
        <w:rPr>
          <w:ins w:id="7"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06BB2">
        <w:rPr>
          <w:rFonts w:ascii="GHEA Grapalat" w:hAnsi="GHEA Grapalat"/>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14:paraId="26F928DC" w14:textId="77777777"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14:paraId="3FA13F16" w14:textId="77777777"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7FE0D8E" w14:textId="77777777" w:rsidR="00913E54" w:rsidRDefault="00536538" w:rsidP="00536538">
      <w:pPr>
        <w:pStyle w:val="norm"/>
        <w:widowControl w:val="0"/>
        <w:tabs>
          <w:tab w:val="left" w:pos="1276"/>
        </w:tabs>
        <w:spacing w:line="240" w:lineRule="auto"/>
        <w:ind w:firstLine="0"/>
        <w:rPr>
          <w:rFonts w:ascii="GHEA Grapalat" w:hAnsi="GHEA Grapalat"/>
          <w:sz w:val="20"/>
        </w:rPr>
      </w:pPr>
      <w:r w:rsidRPr="00106BB2">
        <w:rPr>
          <w:rFonts w:ascii="GHEA Grapalat" w:hAnsi="GHEA Grapalat"/>
          <w:sz w:val="20"/>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5ABCE7" w14:textId="77777777" w:rsidR="00913E54" w:rsidRDefault="00913E54">
      <w:pPr>
        <w:rPr>
          <w:rFonts w:ascii="GHEA Grapalat" w:hAnsi="GHEA Grapalat"/>
          <w:sz w:val="20"/>
          <w:szCs w:val="20"/>
        </w:rPr>
      </w:pPr>
      <w:r>
        <w:rPr>
          <w:rFonts w:ascii="GHEA Grapalat" w:hAnsi="GHEA Grapalat"/>
          <w:sz w:val="20"/>
        </w:rPr>
        <w:br w:type="page"/>
      </w:r>
    </w:p>
    <w:p w14:paraId="2C0DCC3A" w14:textId="77777777" w:rsidR="000313A6" w:rsidRDefault="00AA0AD8"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 xml:space="preserve">9. ЗАКЛЮЧЕНИЕ ДОГОВОРА </w:t>
      </w:r>
    </w:p>
    <w:p w14:paraId="28608C89" w14:textId="77777777" w:rsidR="00096865"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FC37D7" w14:textId="77777777" w:rsidR="00EB6E54" w:rsidRPr="001778AB" w:rsidRDefault="00B176D0" w:rsidP="009C0AEA">
      <w:pPr>
        <w:pStyle w:val="NoSpacing"/>
        <w:tabs>
          <w:tab w:val="left" w:pos="630"/>
        </w:tabs>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14:paraId="58F7054D" w14:textId="77777777" w:rsidR="00F23A51"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933EC8" w14:textId="77777777" w:rsidR="009365B5"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DC300A" w14:textId="77777777"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B97A5" w14:textId="77777777" w:rsidR="0033571F"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B656EA1" w14:textId="77777777" w:rsidR="00D612BC"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sidRPr="00106BB2">
        <w:rPr>
          <w:rFonts w:ascii="GHEA Grapalat" w:hAnsi="GHEA Grapalat"/>
          <w:sz w:val="20"/>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14:paraId="0D520097" w14:textId="77777777" w:rsidR="00F23A51"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14:paraId="1DED5C20" w14:textId="77777777"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14:paraId="35F4051A" w14:textId="77777777" w:rsidR="006A4128" w:rsidRPr="00356832" w:rsidRDefault="008F2985" w:rsidP="008F2985">
      <w:pPr>
        <w:pStyle w:val="NoSpacing"/>
        <w:jc w:val="both"/>
        <w:rPr>
          <w:rFonts w:ascii="GHEA Grapalat" w:hAnsi="GHEA Grapalat"/>
          <w:sz w:val="20"/>
          <w:szCs w:val="20"/>
        </w:rPr>
      </w:pPr>
      <w:r w:rsidRPr="00106BB2">
        <w:rPr>
          <w:rFonts w:ascii="GHEA Grapalat" w:hAnsi="GHEA Grapalat"/>
          <w:sz w:val="20"/>
          <w:szCs w:val="20"/>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sidRPr="00106BB2">
        <w:rPr>
          <w:rFonts w:ascii="GHEA Grapalat" w:hAnsi="GHEA Grapalat"/>
          <w:sz w:val="20"/>
          <w:szCs w:val="20"/>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sidRPr="00106BB2">
        <w:rPr>
          <w:rFonts w:ascii="GHEA Grapalat" w:hAnsi="GHEA Grapalat"/>
          <w:color w:val="000000" w:themeColor="text1"/>
          <w:sz w:val="20"/>
          <w:szCs w:val="20"/>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14:paraId="6D74893D" w14:textId="77777777" w:rsidR="00FB6251" w:rsidRPr="001778AB" w:rsidRDefault="005061A7" w:rsidP="008F2985">
      <w:pPr>
        <w:pStyle w:val="NoSpacing"/>
        <w:jc w:val="both"/>
        <w:rPr>
          <w:rFonts w:ascii="GHEA Grapalat" w:hAnsi="GHEA Grapalat"/>
          <w:sz w:val="20"/>
        </w:rPr>
      </w:pPr>
      <w:r w:rsidRPr="00106BB2">
        <w:rPr>
          <w:rFonts w:ascii="GHEA Grapalat" w:hAnsi="GHEA Grapalat"/>
          <w:sz w:val="20"/>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14:paraId="2AC1DE5A" w14:textId="77777777" w:rsidR="00CF7623" w:rsidRPr="001778AB" w:rsidRDefault="00675EBC" w:rsidP="008F2985">
      <w:pPr>
        <w:pStyle w:val="NoSpacing"/>
        <w:jc w:val="both"/>
        <w:rPr>
          <w:rFonts w:ascii="GHEA Grapalat" w:hAnsi="GHEA Grapalat" w:cs="Sylfaen"/>
          <w:sz w:val="20"/>
        </w:rPr>
      </w:pPr>
      <w:r w:rsidRPr="00106BB2">
        <w:rPr>
          <w:rFonts w:ascii="GHEA Grapalat" w:hAnsi="GHEA Grapalat"/>
          <w:sz w:val="20"/>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14:paraId="6A7BD977" w14:textId="77777777" w:rsidR="000C328E" w:rsidRPr="001778AB" w:rsidRDefault="00944314" w:rsidP="008F2985">
      <w:pPr>
        <w:pStyle w:val="NoSpacing"/>
        <w:jc w:val="both"/>
        <w:rPr>
          <w:rFonts w:ascii="GHEA Grapalat" w:hAnsi="GHEA Grapalat" w:cs="Sylfaen"/>
          <w:sz w:val="20"/>
        </w:rPr>
      </w:pPr>
      <w:r w:rsidRPr="00106BB2">
        <w:rPr>
          <w:rFonts w:ascii="GHEA Grapalat" w:hAnsi="GHEA Grapalat" w:cs="Sylfaen"/>
          <w:sz w:val="20"/>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14:paraId="2C52A1F8" w14:textId="77777777" w:rsidR="006865A1" w:rsidRPr="001778AB" w:rsidRDefault="00944314" w:rsidP="008F2985">
      <w:pPr>
        <w:pStyle w:val="NoSpacing"/>
        <w:jc w:val="both"/>
        <w:rPr>
          <w:rFonts w:ascii="GHEA Grapalat" w:hAnsi="GHEA Grapalat" w:cs="Sylfaen"/>
          <w:sz w:val="20"/>
        </w:rPr>
      </w:pPr>
      <w:r w:rsidRPr="00106BB2">
        <w:rPr>
          <w:rFonts w:ascii="GHEA Grapalat" w:hAnsi="GHEA Grapalat" w:cs="Sylfaen"/>
          <w:sz w:val="20"/>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14:paraId="791C649B" w14:textId="77777777" w:rsidR="006865A1" w:rsidRPr="00106BB2" w:rsidRDefault="00944314" w:rsidP="008F2985">
      <w:pPr>
        <w:pStyle w:val="NoSpacing"/>
        <w:jc w:val="both"/>
        <w:rPr>
          <w:rFonts w:ascii="GHEA Grapalat" w:hAnsi="GHEA Grapalat" w:cs="Sylfaen"/>
          <w:sz w:val="20"/>
        </w:rPr>
      </w:pPr>
      <w:r w:rsidRPr="00106BB2">
        <w:rPr>
          <w:rFonts w:ascii="GHEA Grapalat" w:hAnsi="GHEA Grapalat" w:cs="Sylfaen"/>
          <w:sz w:val="20"/>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06BB2">
        <w:rPr>
          <w:rFonts w:ascii="GHEA Grapalat" w:hAnsi="GHEA Grapalat" w:cs="Sylfaen"/>
          <w:sz w:val="20"/>
        </w:rPr>
        <w:t>.</w:t>
      </w:r>
    </w:p>
    <w:p w14:paraId="514C9361" w14:textId="77777777" w:rsidR="00366C4E" w:rsidRPr="001778AB" w:rsidRDefault="00944314" w:rsidP="008F2985">
      <w:pPr>
        <w:pStyle w:val="NoSpacing"/>
        <w:jc w:val="both"/>
        <w:rPr>
          <w:rFonts w:ascii="GHEA Grapalat" w:hAnsi="GHEA Grapalat"/>
          <w:sz w:val="20"/>
        </w:rPr>
      </w:pPr>
      <w:r w:rsidRPr="00106BB2">
        <w:rPr>
          <w:rFonts w:ascii="GHEA Grapalat" w:hAnsi="GHEA Grapalat"/>
          <w:sz w:val="20"/>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06BB2">
        <w:rPr>
          <w:rFonts w:ascii="GHEA Grapalat" w:hAnsi="GHEA Grapalat"/>
          <w:sz w:val="20"/>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14:paraId="01BEE0DC" w14:textId="77777777" w:rsidR="00E969ED" w:rsidRPr="001778AB" w:rsidRDefault="00634555" w:rsidP="008F2985">
      <w:pPr>
        <w:pStyle w:val="NoSpacing"/>
        <w:jc w:val="both"/>
        <w:rPr>
          <w:rFonts w:ascii="GHEA Grapalat" w:hAnsi="GHEA Grapalat"/>
          <w:sz w:val="20"/>
        </w:rPr>
      </w:pPr>
      <w:r w:rsidRPr="00106BB2">
        <w:rPr>
          <w:rFonts w:ascii="GHEA Grapalat" w:hAnsi="GHEA Grapalat"/>
          <w:sz w:val="20"/>
        </w:rPr>
        <w:lastRenderedPageBreak/>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14:paraId="12C50BA0" w14:textId="77777777" w:rsidR="00F0759D" w:rsidRPr="001778AB" w:rsidRDefault="00634555" w:rsidP="008F2985">
      <w:pPr>
        <w:pStyle w:val="NoSpacing"/>
        <w:jc w:val="both"/>
        <w:rPr>
          <w:rFonts w:ascii="GHEA Grapalat" w:hAnsi="GHEA Grapalat"/>
          <w:sz w:val="20"/>
        </w:rPr>
      </w:pPr>
      <w:r w:rsidRPr="00106BB2">
        <w:rPr>
          <w:rFonts w:ascii="GHEA Grapalat" w:hAnsi="GHEA Grapalat"/>
          <w:sz w:val="20"/>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14:paraId="2C5BB958" w14:textId="77777777" w:rsidR="0065035B" w:rsidRDefault="00634555" w:rsidP="008F2985">
      <w:pPr>
        <w:pStyle w:val="NoSpacing"/>
        <w:jc w:val="both"/>
        <w:rPr>
          <w:rFonts w:ascii="GHEA Grapalat" w:hAnsi="GHEA Grapalat"/>
          <w:sz w:val="20"/>
        </w:rPr>
      </w:pPr>
      <w:r w:rsidRPr="00106BB2">
        <w:rPr>
          <w:rFonts w:ascii="GHEA Grapalat" w:hAnsi="GHEA Grapalat"/>
          <w:sz w:val="20"/>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106BB2">
        <w:rPr>
          <w:rFonts w:ascii="GHEA Grapalat" w:hAnsi="GHEA Grapalat"/>
          <w:sz w:val="20"/>
          <w:szCs w:val="20"/>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106BB2">
        <w:rPr>
          <w:rFonts w:ascii="GHEA Grapalat" w:hAnsi="GHEA Grapalat" w:cs="Sylfaen"/>
          <w:sz w:val="20"/>
        </w:rPr>
        <w:t xml:space="preserve"> </w:t>
      </w:r>
      <w:r w:rsidR="00004727" w:rsidRPr="001778AB">
        <w:rPr>
          <w:rFonts w:ascii="GHEA Grapalat" w:hAnsi="GHEA Grapalat" w:cs="Sylfaen"/>
          <w:sz w:val="20"/>
        </w:rPr>
        <w:t>в виде неустойки или наличных денег</w:t>
      </w:r>
      <w:r w:rsidR="00B84319" w:rsidRPr="00106BB2">
        <w:rPr>
          <w:rFonts w:ascii="GHEA Grapalat" w:hAnsi="GHEA Grapalat" w:cs="Sylfaen"/>
          <w:sz w:val="20"/>
        </w:rPr>
        <w:t xml:space="preserve"> </w:t>
      </w:r>
      <w:r w:rsidR="00442E88" w:rsidRPr="001778AB">
        <w:rPr>
          <w:rFonts w:ascii="GHEA Grapalat" w:hAnsi="GHEA Grapalat"/>
          <w:sz w:val="20"/>
        </w:rPr>
        <w:t>(соответственно Приложение</w:t>
      </w:r>
      <w:r w:rsidR="00561B02" w:rsidRPr="00106BB2">
        <w:rPr>
          <w:rFonts w:ascii="GHEA Grapalat" w:hAnsi="GHEA Grapalat"/>
          <w:sz w:val="20"/>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14:paraId="55E222A2" w14:textId="77777777"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14:paraId="5F578D7F" w14:textId="77777777" w:rsidR="003021A5" w:rsidRPr="001778AB" w:rsidRDefault="006D7219" w:rsidP="008F2985">
      <w:pPr>
        <w:pStyle w:val="NoSpacing"/>
        <w:jc w:val="both"/>
        <w:rPr>
          <w:ins w:id="8" w:author="Inesa Kocharyan" w:date="2023-07-07T09:42:00Z"/>
          <w:rFonts w:ascii="GHEA Grapalat" w:hAnsi="GHEA Grapalat"/>
          <w:sz w:val="20"/>
        </w:rPr>
      </w:pPr>
      <w:r w:rsidRPr="001778AB">
        <w:rPr>
          <w:rFonts w:ascii="GHEA Grapalat" w:hAnsi="GHEA Grapalat"/>
          <w:sz w:val="20"/>
        </w:rPr>
        <w:t xml:space="preserve"> </w:t>
      </w:r>
      <w:r w:rsidR="00634555" w:rsidRPr="00106BB2">
        <w:rPr>
          <w:rFonts w:ascii="GHEA Grapalat" w:hAnsi="GHEA Grapalat"/>
          <w:sz w:val="20"/>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CDC2983" w14:textId="77777777" w:rsidR="003021A5" w:rsidRPr="001778AB" w:rsidRDefault="00634555" w:rsidP="008F2985">
      <w:pPr>
        <w:pStyle w:val="NoSpacing"/>
        <w:jc w:val="both"/>
        <w:rPr>
          <w:rFonts w:ascii="GHEA Grapalat" w:hAnsi="GHEA Grapalat"/>
          <w:sz w:val="20"/>
        </w:rPr>
      </w:pPr>
      <w:r w:rsidRPr="00106BB2">
        <w:rPr>
          <w:rFonts w:ascii="GHEA Grapalat" w:hAnsi="GHEA Grapalat"/>
          <w:sz w:val="20"/>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14:paraId="65316167" w14:textId="77777777" w:rsidR="003021A5" w:rsidRPr="001778AB" w:rsidRDefault="009A1715" w:rsidP="008F2985">
      <w:pPr>
        <w:pStyle w:val="NoSpacing"/>
        <w:jc w:val="both"/>
        <w:rPr>
          <w:rFonts w:ascii="GHEA Grapalat" w:hAnsi="GHEA Grapalat"/>
          <w:sz w:val="20"/>
        </w:rPr>
      </w:pPr>
      <w:r w:rsidRPr="00106BB2">
        <w:rPr>
          <w:rFonts w:ascii="GHEA Grapalat" w:hAnsi="GHEA Grapalat"/>
          <w:sz w:val="20"/>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2728BF4" w14:textId="77777777" w:rsidR="003021A5" w:rsidRPr="001778AB" w:rsidRDefault="009A1715" w:rsidP="008F2985">
      <w:pPr>
        <w:pStyle w:val="NoSpacing"/>
        <w:jc w:val="both"/>
        <w:rPr>
          <w:rFonts w:ascii="GHEA Grapalat" w:hAnsi="GHEA Grapalat"/>
          <w:sz w:val="20"/>
        </w:rPr>
      </w:pPr>
      <w:r w:rsidRPr="00106BB2">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14:paraId="6F6FD9D1" w14:textId="77777777" w:rsidR="003021A5" w:rsidRPr="001778AB" w:rsidRDefault="009A1715" w:rsidP="008F2985">
      <w:pPr>
        <w:pStyle w:val="NoSpacing"/>
        <w:jc w:val="both"/>
        <w:rPr>
          <w:rFonts w:ascii="GHEA Grapalat" w:hAnsi="GHEA Grapalat"/>
          <w:sz w:val="20"/>
        </w:rPr>
      </w:pPr>
      <w:r w:rsidRPr="00106BB2">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14:paraId="31042063" w14:textId="77777777" w:rsidR="009A1715" w:rsidRPr="001778AB" w:rsidRDefault="009A1715" w:rsidP="008F2985">
      <w:pPr>
        <w:pStyle w:val="NoSpacing"/>
        <w:jc w:val="both"/>
        <w:rPr>
          <w:rFonts w:ascii="GHEA Grapalat" w:hAnsi="GHEA Grapalat"/>
          <w:sz w:val="20"/>
        </w:rPr>
      </w:pPr>
    </w:p>
    <w:p w14:paraId="065B3A61" w14:textId="77777777"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14:paraId="74DB487E" w14:textId="77777777" w:rsidR="002807DD" w:rsidRPr="001778AB" w:rsidRDefault="002807DD" w:rsidP="00150C72">
      <w:pPr>
        <w:rPr>
          <w:rFonts w:ascii="GHEA Grapalat" w:hAnsi="GHEA Grapalat" w:cs="Arial"/>
          <w:b/>
          <w:sz w:val="20"/>
          <w:szCs w:val="20"/>
        </w:rPr>
      </w:pPr>
    </w:p>
    <w:p w14:paraId="1B78FEE4"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14:paraId="0BD720B6"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14:paraId="570E9C37" w14:textId="77777777" w:rsidR="008E3A00" w:rsidRPr="001778AB" w:rsidRDefault="00E10F5E" w:rsidP="00E10F5E">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06BB2">
        <w:rPr>
          <w:rFonts w:ascii="GHEA Grapalat" w:hAnsi="GHEA Grapalat"/>
          <w:sz w:val="20"/>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14:paraId="668BC95D"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14:paraId="1BB8D765" w14:textId="77777777" w:rsidR="00096865" w:rsidRPr="001778AB" w:rsidRDefault="00E10F5E" w:rsidP="00E10F5E">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14:paraId="1D2BF2AB" w14:textId="77777777" w:rsidR="00F62714"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094DB5" w14:textId="77777777" w:rsidR="00CA1C11"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F6EC74" w14:textId="77777777"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14:paraId="48D9CD7F"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6AD532E"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25D07F2"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6068888"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1778AB">
        <w:rPr>
          <w:rFonts w:ascii="GHEA Grapalat" w:hAnsi="GHEA Grapalat"/>
          <w:sz w:val="20"/>
          <w:szCs w:val="20"/>
        </w:rPr>
        <w:lastRenderedPageBreak/>
        <w:t>возмещаются в порядке, установленном Гражданским кодексом Республики Армения.</w:t>
      </w:r>
    </w:p>
    <w:p w14:paraId="23B0BD66" w14:textId="77777777"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5EAC6C"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09982F"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081FFA9A"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DDD89E9"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70090A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BBB1F4D"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14:paraId="54ACC0BC"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14:paraId="026ADE91"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8E9143A"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0B9CDB8"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315AB63"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15CE0D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32B52E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0175E5A"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B8B69A9"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611D08"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A3B54A" w14:textId="77777777" w:rsidR="00E47984" w:rsidRPr="001778AB" w:rsidRDefault="00B74E78" w:rsidP="00B74E78">
      <w:pPr>
        <w:jc w:val="both"/>
        <w:rPr>
          <w:rFonts w:ascii="GHEA Grapalat" w:hAnsi="GHEA Grapalat"/>
          <w:sz w:val="20"/>
          <w:szCs w:val="20"/>
        </w:rPr>
      </w:pPr>
      <w:r w:rsidRPr="00106BB2">
        <w:rPr>
          <w:rFonts w:ascii="GHEA Grapalat" w:hAnsi="GHEA Grapalat"/>
          <w:sz w:val="20"/>
          <w:szCs w:val="20"/>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96EBB9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2046E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94C259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94A00DF" w14:textId="77777777" w:rsidR="00E47984" w:rsidRPr="001778AB" w:rsidRDefault="00E47984" w:rsidP="00150C72">
      <w:pPr>
        <w:widowControl w:val="0"/>
        <w:spacing w:after="160"/>
        <w:ind w:firstLine="567"/>
        <w:jc w:val="both"/>
        <w:rPr>
          <w:ins w:id="9"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71032A5" w14:textId="77777777"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14:paraId="5373B04B" w14:textId="77777777"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14:paraId="183F0A9C" w14:textId="77777777" w:rsidR="008842CE" w:rsidRPr="001778AB" w:rsidRDefault="008842CE" w:rsidP="00150C72">
      <w:pPr>
        <w:widowControl w:val="0"/>
        <w:spacing w:after="160"/>
        <w:jc w:val="center"/>
        <w:rPr>
          <w:rFonts w:ascii="GHEA Grapalat" w:hAnsi="GHEA Grapalat"/>
          <w:b/>
          <w:sz w:val="20"/>
          <w:szCs w:val="20"/>
        </w:rPr>
      </w:pPr>
    </w:p>
    <w:p w14:paraId="4586C296" w14:textId="77777777"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14:paraId="5DE3CC02" w14:textId="77777777"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14:paraId="07164890" w14:textId="77777777"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14:paraId="7CEA7C00" w14:textId="77777777"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A3F4F9" w14:textId="77777777"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14:paraId="0EF9E0BB" w14:textId="77777777"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14:paraId="232F2B78" w14:textId="77777777"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3A363A6" w14:textId="77777777"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14:paraId="0E32B4F8" w14:textId="77777777"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007760C7" w:rsidRPr="00106BB2">
        <w:rPr>
          <w:rFonts w:ascii="GHEA Grapalat" w:hAnsi="GHEA Grapalat"/>
          <w:b/>
          <w:sz w:val="20"/>
          <w:szCs w:val="20"/>
        </w:rPr>
        <w:t xml:space="preserve"> </w:t>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14:paraId="4A554384" w14:textId="77777777"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06BB2">
        <w:rPr>
          <w:rFonts w:ascii="GHEA Grapalat" w:hAnsi="GHEA Grapalat"/>
          <w:b/>
          <w:sz w:val="20"/>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14:paraId="440C0C59" w14:textId="77777777"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06BB2">
        <w:rPr>
          <w:rFonts w:ascii="GHEA Grapalat" w:hAnsi="GHEA Grapalat"/>
          <w:b/>
          <w:sz w:val="20"/>
        </w:rPr>
        <w:t xml:space="preserve"> </w:t>
      </w:r>
      <w:r w:rsidR="009C0AEA" w:rsidRPr="00106BB2">
        <w:rPr>
          <w:rFonts w:ascii="GHEA Grapalat" w:hAnsi="GHEA Grapalat"/>
          <w:b/>
          <w:sz w:val="20"/>
        </w:rPr>
        <w:t xml:space="preserve"> </w:t>
      </w:r>
      <w:r w:rsidR="006B10F9" w:rsidRPr="00106BB2">
        <w:rPr>
          <w:rFonts w:ascii="GHEA Grapalat" w:hAnsi="GHEA Grapalat"/>
          <w:b/>
          <w:sz w:val="20"/>
        </w:rPr>
        <w:t xml:space="preserve"> </w:t>
      </w:r>
      <w:r w:rsidRPr="00106BB2">
        <w:rPr>
          <w:rFonts w:ascii="GHEA Grapalat" w:hAnsi="GHEA Grapalat"/>
          <w:b/>
          <w:sz w:val="20"/>
        </w:rPr>
        <w:t xml:space="preserve"> </w:t>
      </w:r>
      <w:r w:rsidR="006B10F9" w:rsidRPr="00106BB2">
        <w:rPr>
          <w:rFonts w:ascii="GHEA Grapalat" w:hAnsi="GHEA Grapalat"/>
          <w:b/>
          <w:sz w:val="20"/>
        </w:rPr>
        <w:t>2.3</w:t>
      </w:r>
      <w:r w:rsidRPr="001778AB">
        <w:rPr>
          <w:rFonts w:ascii="GHEA Grapalat" w:hAnsi="GHEA Grapalat"/>
          <w:b/>
          <w:sz w:val="20"/>
        </w:rPr>
        <w:t xml:space="preserve"> </w:t>
      </w:r>
      <w:r w:rsidR="006B10F9" w:rsidRPr="00106BB2">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14:paraId="463F1210" w14:textId="77777777" w:rsidR="0093618C" w:rsidRDefault="0093618C" w:rsidP="0093618C">
      <w:pPr>
        <w:ind w:firstLine="313"/>
        <w:jc w:val="both"/>
        <w:rPr>
          <w:rFonts w:ascii="GHEA Grapalat" w:eastAsia="GHEA Grapalat" w:hAnsi="GHEA Grapalat" w:cs="GHEA Grapalat"/>
          <w:color w:val="000000"/>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1E27B8BA" w14:textId="77777777"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06BB2">
        <w:rPr>
          <w:rFonts w:ascii="GHEA Grapalat" w:hAnsi="GHEA Grapalat"/>
          <w:b/>
          <w:sz w:val="20"/>
        </w:rPr>
        <w:t xml:space="preserve">    </w:t>
      </w:r>
      <w:r w:rsidR="006B10F9" w:rsidRPr="00106BB2">
        <w:rPr>
          <w:rFonts w:ascii="GHEA Grapalat" w:hAnsi="GHEA Grapalat"/>
          <w:b/>
          <w:sz w:val="20"/>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06BB2">
        <w:rPr>
          <w:rFonts w:ascii="GHEA Grapalat" w:hAnsi="GHEA Grapalat"/>
          <w:b/>
          <w:sz w:val="20"/>
        </w:rPr>
        <w:t>2</w:t>
      </w:r>
      <w:r w:rsidR="00FA2BF1" w:rsidRPr="001778AB">
        <w:rPr>
          <w:rFonts w:ascii="GHEA Grapalat" w:hAnsi="GHEA Grapalat"/>
          <w:b/>
          <w:sz w:val="20"/>
        </w:rPr>
        <w:t xml:space="preserve"> к настоящему приглашению</w:t>
      </w:r>
      <w:r w:rsidR="00FA2BF1" w:rsidRPr="00106BB2">
        <w:rPr>
          <w:rFonts w:ascii="GHEA Grapalat" w:hAnsi="GHEA Grapalat"/>
          <w:b/>
          <w:sz w:val="20"/>
        </w:rPr>
        <w:t xml:space="preserve"> и </w:t>
      </w:r>
      <w:r w:rsidR="00FA2BF1" w:rsidRPr="00106BB2">
        <w:rPr>
          <w:rFonts w:ascii="GHEA Grapalat" w:hAnsi="GHEA Grapalat"/>
          <w:b/>
          <w:color w:val="000000" w:themeColor="text1"/>
          <w:sz w:val="20"/>
        </w:rPr>
        <w:t xml:space="preserve">формату </w:t>
      </w:r>
      <w:r w:rsidR="00FA2BF1" w:rsidRPr="001778AB">
        <w:rPr>
          <w:rFonts w:ascii="GHEA Grapalat" w:hAnsi="GHEA Grapalat"/>
          <w:b/>
          <w:color w:val="000000" w:themeColor="text1"/>
          <w:sz w:val="20"/>
          <w:lang w:val="en-US"/>
        </w:rPr>
        <w:t>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14:paraId="74E6747C" w14:textId="77777777" w:rsidR="00664582" w:rsidRPr="001778AB" w:rsidRDefault="006B10F9" w:rsidP="00150C72">
      <w:pPr>
        <w:ind w:firstLine="567"/>
        <w:jc w:val="both"/>
        <w:rPr>
          <w:rFonts w:ascii="GHEA Grapalat" w:hAnsi="GHEA Grapalat"/>
          <w:color w:val="000000" w:themeColor="text1"/>
          <w:sz w:val="20"/>
          <w:szCs w:val="20"/>
        </w:rPr>
      </w:pPr>
      <w:r w:rsidRPr="00106BB2">
        <w:rPr>
          <w:rFonts w:ascii="GHEA Grapalat" w:hAnsi="GHEA Grapalat"/>
          <w:b/>
          <w:sz w:val="20"/>
        </w:rPr>
        <w:t>2.5</w:t>
      </w:r>
      <w:r w:rsidR="00361758" w:rsidRPr="001778AB">
        <w:rPr>
          <w:rFonts w:ascii="GHEA Grapalat" w:hAnsi="GHEA Grapalat"/>
          <w:b/>
          <w:sz w:val="20"/>
        </w:rPr>
        <w:t xml:space="preserve"> эскизный проект</w:t>
      </w:r>
      <w:r w:rsidR="00664582" w:rsidRPr="00106BB2">
        <w:rPr>
          <w:rFonts w:ascii="GHEA Grapalat" w:hAnsi="GHEA Grapalat"/>
          <w:b/>
          <w:sz w:val="20"/>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06BB2">
        <w:rPr>
          <w:rFonts w:ascii="GHEA Grapalat" w:hAnsi="GHEA Grapalat"/>
          <w:color w:val="000000" w:themeColor="text1"/>
          <w:sz w:val="20"/>
          <w:szCs w:val="20"/>
        </w:rPr>
        <w:t>/</w:t>
      </w:r>
      <w:r w:rsidR="00664582" w:rsidRPr="001778AB">
        <w:rPr>
          <w:rFonts w:ascii="GHEA Grapalat" w:hAnsi="GHEA Grapalat"/>
          <w:color w:val="000000" w:themeColor="text1"/>
          <w:sz w:val="20"/>
          <w:szCs w:val="20"/>
        </w:rPr>
        <w:t>.</w:t>
      </w:r>
    </w:p>
    <w:p w14:paraId="480FACBC" w14:textId="77777777"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06BB2">
        <w:rPr>
          <w:rFonts w:ascii="GHEA Grapalat" w:hAnsi="GHEA Grapalat"/>
          <w:sz w:val="20"/>
          <w:szCs w:val="20"/>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C629386" w14:textId="77777777"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102D87FE" w14:textId="77777777"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06BB2">
        <w:rPr>
          <w:rFonts w:ascii="GHEA Grapalat" w:hAnsi="GHEA Grapalat"/>
          <w:b/>
          <w:sz w:val="20"/>
          <w:szCs w:val="20"/>
        </w:rPr>
        <w:t xml:space="preserve"> </w:t>
      </w:r>
      <w:r w:rsidRPr="001778AB">
        <w:rPr>
          <w:rFonts w:ascii="GHEA Grapalat" w:hAnsi="GHEA Grapalat"/>
          <w:b/>
          <w:sz w:val="20"/>
          <w:szCs w:val="20"/>
        </w:rPr>
        <w:t>"Финансовый критерий";</w:t>
      </w:r>
    </w:p>
    <w:p w14:paraId="3DC6CD53" w14:textId="77777777"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sidRPr="00106BB2">
        <w:rPr>
          <w:rFonts w:ascii="GHEA Grapalat" w:hAnsi="GHEA Grapalat"/>
          <w:b/>
          <w:sz w:val="20"/>
          <w:szCs w:val="20"/>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14:paraId="0EBFCFE2" w14:textId="77777777"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sidRPr="00106BB2">
        <w:rPr>
          <w:rFonts w:ascii="GHEA Grapalat" w:hAnsi="GHEA Grapalat"/>
          <w:sz w:val="20"/>
          <w:szCs w:val="20"/>
        </w:rPr>
        <w:t>10</w:t>
      </w:r>
      <w:r w:rsidR="00E267E5" w:rsidRPr="001778AB">
        <w:rPr>
          <w:rFonts w:ascii="GHEA Grapalat" w:hAnsi="GHEA Grapalat"/>
          <w:sz w:val="20"/>
          <w:szCs w:val="20"/>
        </w:rPr>
        <w:tab/>
      </w:r>
      <w:r w:rsidR="008626E5" w:rsidRPr="001778AB">
        <w:rPr>
          <w:rFonts w:ascii="GHEA Grapalat" w:hAnsi="GHEA Grapalat"/>
          <w:sz w:val="20"/>
          <w:szCs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w:t>
      </w:r>
      <w:r w:rsidR="008626E5" w:rsidRPr="001778AB">
        <w:rPr>
          <w:rFonts w:ascii="GHEA Grapalat" w:hAnsi="GHEA Grapalat"/>
          <w:sz w:val="20"/>
          <w:szCs w:val="20"/>
        </w:rPr>
        <w:lastRenderedPageBreak/>
        <w:t>заявкой представляется документ о предоставлении ему такого полномочия.</w:t>
      </w:r>
    </w:p>
    <w:p w14:paraId="6F96C5B3" w14:textId="77777777"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sidRPr="00106BB2">
        <w:rPr>
          <w:rFonts w:ascii="GHEA Grapalat" w:hAnsi="GHEA Grapalat"/>
          <w:sz w:val="20"/>
          <w:szCs w:val="20"/>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062B5180" w14:textId="77777777" w:rsidR="004779F2" w:rsidRPr="001778AB" w:rsidRDefault="004779F2" w:rsidP="00150C72">
      <w:pPr>
        <w:widowControl w:val="0"/>
        <w:tabs>
          <w:tab w:val="left" w:pos="1134"/>
        </w:tabs>
        <w:spacing w:after="160"/>
        <w:ind w:firstLine="567"/>
        <w:jc w:val="both"/>
        <w:rPr>
          <w:rFonts w:ascii="GHEA Grapalat" w:hAnsi="GHEA Grapalat"/>
          <w:sz w:val="20"/>
          <w:szCs w:val="20"/>
        </w:rPr>
      </w:pPr>
    </w:p>
    <w:p w14:paraId="46E25D83" w14:textId="77777777"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14:paraId="752A4566" w14:textId="77777777"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14:paraId="71B55FF3" w14:textId="4F60DABF"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06BB2">
        <w:rPr>
          <w:rFonts w:ascii="GHEA Grapalat" w:hAnsi="GHEA Grapalat"/>
          <w:b/>
        </w:rPr>
        <w:t xml:space="preserve">на </w:t>
      </w:r>
      <w:r w:rsidR="00CD1A29" w:rsidRPr="001778AB">
        <w:rPr>
          <w:rFonts w:ascii="GHEA Grapalat" w:hAnsi="GHEA Grapalat"/>
          <w:b/>
        </w:rPr>
        <w:t>открыт</w:t>
      </w:r>
      <w:r w:rsidR="00471B04" w:rsidRPr="00106BB2">
        <w:rPr>
          <w:rFonts w:ascii="GHEA Grapalat" w:hAnsi="GHEA Grapalat"/>
          <w:b/>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AB31AB">
        <w:rPr>
          <w:rFonts w:ascii="GHEA Grapalat" w:hAnsi="GHEA Grapalat"/>
          <w:b/>
          <w:lang w:val="en-US"/>
        </w:rPr>
        <w:t>HHQK-BMKhTsDzB-25/24</w:t>
      </w:r>
    </w:p>
    <w:p w14:paraId="562EDDE5" w14:textId="77777777" w:rsidR="00B92EDA" w:rsidRPr="001778AB" w:rsidRDefault="00B92EDA" w:rsidP="00150C72">
      <w:pPr>
        <w:widowControl w:val="0"/>
        <w:jc w:val="center"/>
        <w:rPr>
          <w:rFonts w:ascii="GHEA Grapalat" w:hAnsi="GHEA Grapalat" w:cs="Sylfaen"/>
          <w:b/>
          <w:sz w:val="20"/>
          <w:szCs w:val="20"/>
        </w:rPr>
      </w:pPr>
    </w:p>
    <w:p w14:paraId="5F037454" w14:textId="77777777"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14:paraId="2292A810" w14:textId="77777777"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06BB2">
        <w:rPr>
          <w:rFonts w:ascii="GHEA Grapalat" w:hAnsi="GHEA Grapalat"/>
          <w:color w:val="auto"/>
          <w:sz w:val="20"/>
        </w:rPr>
        <w:t>открытый конкурс</w:t>
      </w:r>
      <w:r w:rsidRPr="001778AB">
        <w:rPr>
          <w:rFonts w:ascii="GHEA Grapalat" w:hAnsi="GHEA Grapalat"/>
          <w:color w:val="auto"/>
          <w:sz w:val="20"/>
        </w:rPr>
        <w:t xml:space="preserve"> </w:t>
      </w:r>
    </w:p>
    <w:p w14:paraId="6F4636B7" w14:textId="77777777" w:rsidR="00B92EDA" w:rsidRPr="001778AB" w:rsidRDefault="00B92EDA" w:rsidP="00150C72">
      <w:pPr>
        <w:widowControl w:val="0"/>
        <w:jc w:val="center"/>
        <w:rPr>
          <w:rFonts w:ascii="GHEA Grapalat" w:hAnsi="GHEA Grapalat"/>
          <w:sz w:val="20"/>
          <w:szCs w:val="20"/>
        </w:rPr>
      </w:pPr>
    </w:p>
    <w:p w14:paraId="73AE0091"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14:paraId="75589EB4" w14:textId="77777777"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14:paraId="63CD4C1C" w14:textId="77777777"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14:paraId="55EDBD97" w14:textId="77777777"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14:paraId="1C8F2785" w14:textId="77777777" w:rsidR="00B92EDA" w:rsidRPr="001778AB" w:rsidRDefault="00B92EDA" w:rsidP="00150C72">
      <w:pPr>
        <w:jc w:val="both"/>
        <w:rPr>
          <w:rFonts w:ascii="GHEA Grapalat" w:hAnsi="GHEA Grapalat"/>
          <w:sz w:val="20"/>
          <w:szCs w:val="20"/>
        </w:rPr>
      </w:pPr>
    </w:p>
    <w:p w14:paraId="3AEBCEBE" w14:textId="1D8685CF"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AB31AB">
        <w:rPr>
          <w:rFonts w:ascii="GHEA Grapalat" w:hAnsi="GHEA Grapalat"/>
          <w:sz w:val="20"/>
          <w:lang w:val="en-US"/>
        </w:rPr>
        <w:t>HHQK-BMKhTsDzB-25/24</w:t>
      </w:r>
    </w:p>
    <w:p w14:paraId="0367160F" w14:textId="77777777" w:rsidR="00B92EDA" w:rsidRPr="001778AB" w:rsidRDefault="00B92EDA" w:rsidP="00150C72">
      <w:pPr>
        <w:jc w:val="both"/>
        <w:rPr>
          <w:rFonts w:ascii="GHEA Grapalat" w:hAnsi="GHEA Grapalat"/>
          <w:sz w:val="20"/>
          <w:szCs w:val="20"/>
        </w:rPr>
      </w:pPr>
    </w:p>
    <w:p w14:paraId="24C5F86B" w14:textId="77777777"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06BB2">
        <w:rPr>
          <w:rFonts w:ascii="GHEA Grapalat" w:hAnsi="GHEA Grapalat"/>
          <w:sz w:val="20"/>
          <w:szCs w:val="20"/>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14:paraId="59D7F8D6" w14:textId="77777777" w:rsidR="00B92EDA" w:rsidRPr="001778AB" w:rsidRDefault="00B92EDA" w:rsidP="00150C72">
      <w:pPr>
        <w:jc w:val="both"/>
        <w:rPr>
          <w:rFonts w:ascii="GHEA Grapalat" w:hAnsi="GHEA Grapalat"/>
          <w:sz w:val="20"/>
          <w:szCs w:val="20"/>
        </w:rPr>
      </w:pPr>
    </w:p>
    <w:p w14:paraId="4D720D06"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14:paraId="2B6A6C82" w14:textId="77777777"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14:paraId="2CD17C16" w14:textId="77777777" w:rsidR="00B92EDA" w:rsidRPr="001778AB" w:rsidRDefault="00B92EDA" w:rsidP="00150C72">
      <w:pPr>
        <w:jc w:val="both"/>
        <w:rPr>
          <w:rFonts w:ascii="GHEA Grapalat" w:hAnsi="GHEA Grapalat"/>
          <w:sz w:val="20"/>
          <w:szCs w:val="20"/>
        </w:rPr>
      </w:pPr>
    </w:p>
    <w:p w14:paraId="7B922F0E" w14:textId="77777777"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14:paraId="32242ED6" w14:textId="77777777"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14:paraId="3125A03C" w14:textId="77777777" w:rsidR="00B92EDA" w:rsidRPr="001778AB" w:rsidRDefault="00B92EDA" w:rsidP="00150C72">
      <w:pPr>
        <w:jc w:val="both"/>
        <w:rPr>
          <w:rFonts w:ascii="GHEA Grapalat" w:hAnsi="GHEA Grapalat"/>
          <w:sz w:val="20"/>
          <w:szCs w:val="20"/>
        </w:rPr>
      </w:pPr>
    </w:p>
    <w:p w14:paraId="0B80E522"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14:paraId="6AE2F9D4" w14:textId="77777777"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14:paraId="209727DD" w14:textId="77777777" w:rsidR="00B92EDA" w:rsidRPr="001778AB" w:rsidRDefault="00B92EDA" w:rsidP="00150C72">
      <w:pPr>
        <w:jc w:val="both"/>
        <w:rPr>
          <w:rFonts w:ascii="GHEA Grapalat" w:hAnsi="GHEA Grapalat"/>
          <w:sz w:val="20"/>
          <w:szCs w:val="20"/>
        </w:rPr>
      </w:pPr>
    </w:p>
    <w:p w14:paraId="61E107D9"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14:paraId="10F70360" w14:textId="77777777"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14:paraId="6F4930CB" w14:textId="77777777" w:rsidR="00B92EDA" w:rsidRPr="001778AB" w:rsidRDefault="00B92EDA" w:rsidP="00150C72">
      <w:pPr>
        <w:jc w:val="both"/>
        <w:rPr>
          <w:rFonts w:ascii="GHEA Grapalat" w:hAnsi="GHEA Grapalat"/>
          <w:sz w:val="14"/>
          <w:szCs w:val="20"/>
        </w:rPr>
      </w:pPr>
    </w:p>
    <w:p w14:paraId="65E1E16B"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14:paraId="2591A183" w14:textId="77777777"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14:paraId="5EEDD7AF" w14:textId="77777777" w:rsidR="00B92EDA" w:rsidRPr="001778AB" w:rsidRDefault="00B92EDA" w:rsidP="00150C72">
      <w:pPr>
        <w:jc w:val="both"/>
        <w:rPr>
          <w:rFonts w:ascii="GHEA Grapalat" w:hAnsi="GHEA Grapalat"/>
          <w:sz w:val="20"/>
          <w:szCs w:val="20"/>
        </w:rPr>
      </w:pPr>
    </w:p>
    <w:p w14:paraId="65783E25"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14:paraId="50F50F05"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14:paraId="644E1D23" w14:textId="77777777" w:rsidR="00B92EDA" w:rsidRPr="001778AB" w:rsidRDefault="00B92EDA" w:rsidP="00150C72">
      <w:pPr>
        <w:jc w:val="both"/>
        <w:rPr>
          <w:rFonts w:ascii="GHEA Grapalat" w:hAnsi="GHEA Grapalat"/>
          <w:sz w:val="20"/>
          <w:szCs w:val="20"/>
        </w:rPr>
      </w:pPr>
    </w:p>
    <w:p w14:paraId="23C0BE41"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14:paraId="344F84BA" w14:textId="77777777"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14:paraId="69A3A77D" w14:textId="77777777" w:rsidR="00B92EDA" w:rsidRPr="001778AB" w:rsidRDefault="00B92EDA" w:rsidP="00150C72">
      <w:pPr>
        <w:tabs>
          <w:tab w:val="left" w:pos="7371"/>
        </w:tabs>
        <w:ind w:left="3544" w:firstLine="3"/>
        <w:jc w:val="both"/>
        <w:rPr>
          <w:rFonts w:ascii="GHEA Grapalat" w:hAnsi="GHEA Grapalat"/>
          <w:sz w:val="20"/>
          <w:szCs w:val="20"/>
        </w:rPr>
      </w:pPr>
    </w:p>
    <w:p w14:paraId="465D5108" w14:textId="77777777" w:rsidR="00B92EDA" w:rsidRPr="001778AB" w:rsidRDefault="00B92EDA" w:rsidP="00150C72">
      <w:pPr>
        <w:widowControl w:val="0"/>
        <w:jc w:val="both"/>
        <w:rPr>
          <w:rFonts w:ascii="GHEA Grapalat" w:hAnsi="GHEA Grapalat"/>
          <w:sz w:val="20"/>
          <w:szCs w:val="20"/>
        </w:rPr>
      </w:pPr>
    </w:p>
    <w:p w14:paraId="04FA8BF5" w14:textId="77777777"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14:paraId="1AD7E6A3" w14:textId="77777777"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14:paraId="67B7AA45" w14:textId="77777777" w:rsidR="00B92EDA" w:rsidRPr="001778AB" w:rsidRDefault="00B92EDA" w:rsidP="00150C72">
      <w:pPr>
        <w:widowControl w:val="0"/>
        <w:ind w:left="2835"/>
        <w:jc w:val="both"/>
        <w:rPr>
          <w:rFonts w:ascii="GHEA Grapalat" w:hAnsi="GHEA Grapalat"/>
          <w:sz w:val="20"/>
          <w:szCs w:val="20"/>
        </w:rPr>
      </w:pPr>
    </w:p>
    <w:p w14:paraId="0C0BF59B" w14:textId="77777777"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14:paraId="41D9FB4C" w14:textId="77777777"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14:paraId="628A7118" w14:textId="77777777" w:rsidR="00B92EDA" w:rsidRPr="001778AB" w:rsidRDefault="00B92EDA" w:rsidP="00150C72">
      <w:pPr>
        <w:rPr>
          <w:rFonts w:ascii="GHEA Grapalat" w:hAnsi="GHEA Grapalat"/>
          <w:i/>
          <w:sz w:val="20"/>
          <w:szCs w:val="20"/>
          <w:vertAlign w:val="superscript"/>
          <w:lang w:val="es-ES"/>
        </w:rPr>
      </w:pPr>
    </w:p>
    <w:p w14:paraId="7421816E" w14:textId="77777777"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14:paraId="446F3F63" w14:textId="77777777" w:rsidR="00B92EDA" w:rsidRPr="001778AB" w:rsidRDefault="00B92EDA" w:rsidP="00150C72">
      <w:pPr>
        <w:rPr>
          <w:rFonts w:ascii="GHEA Grapalat" w:hAnsi="GHEA Grapalat"/>
          <w:sz w:val="20"/>
          <w:szCs w:val="20"/>
        </w:rPr>
      </w:pPr>
    </w:p>
    <w:p w14:paraId="7ADF9E7D" w14:textId="35AB8F88"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AB31AB">
        <w:rPr>
          <w:rFonts w:ascii="GHEA Grapalat" w:hAnsi="GHEA Grapalat"/>
          <w:sz w:val="20"/>
          <w:lang w:val="en-US"/>
        </w:rPr>
        <w:t>HHQK-BMKhTsDzB-25/24</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14:paraId="6FD02655" w14:textId="77777777"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14:paraId="1F5B6DB6" w14:textId="77777777" w:rsidR="00B92EDA" w:rsidRPr="001778AB" w:rsidRDefault="00B92EDA" w:rsidP="00150C72">
      <w:pPr>
        <w:widowControl w:val="0"/>
        <w:jc w:val="both"/>
        <w:rPr>
          <w:rFonts w:ascii="GHEA Grapalat" w:hAnsi="GHEA Grapalat"/>
          <w:sz w:val="20"/>
          <w:szCs w:val="20"/>
        </w:rPr>
      </w:pPr>
    </w:p>
    <w:p w14:paraId="118CA913" w14:textId="77777777"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14:paraId="5C3EFC17" w14:textId="77777777" w:rsidR="00B92EDA" w:rsidRPr="001778AB" w:rsidRDefault="00B92EDA" w:rsidP="00150C72">
      <w:pPr>
        <w:widowControl w:val="0"/>
        <w:jc w:val="both"/>
        <w:rPr>
          <w:rFonts w:ascii="GHEA Grapalat" w:hAnsi="GHEA Grapalat"/>
          <w:sz w:val="20"/>
          <w:szCs w:val="20"/>
        </w:rPr>
      </w:pPr>
    </w:p>
    <w:p w14:paraId="7759F56A" w14:textId="77777777"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14:paraId="5128D566" w14:textId="6111857D"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06BB2">
        <w:rPr>
          <w:rFonts w:ascii="GHEA Grapalat" w:hAnsi="GHEA Grapalat"/>
          <w:sz w:val="20"/>
          <w:szCs w:val="20"/>
        </w:rPr>
        <w:t>на открытом конкурсе</w:t>
      </w:r>
      <w:r w:rsidRPr="001778AB">
        <w:rPr>
          <w:rFonts w:ascii="GHEA Grapalat" w:hAnsi="GHEA Grapalat"/>
          <w:sz w:val="20"/>
          <w:szCs w:val="20"/>
        </w:rPr>
        <w:t xml:space="preserve"> под кодом </w:t>
      </w:r>
      <w:r w:rsidR="00AB31AB">
        <w:rPr>
          <w:rFonts w:ascii="GHEA Grapalat" w:hAnsi="GHEA Grapalat"/>
          <w:sz w:val="20"/>
          <w:lang w:val="en-US"/>
        </w:rPr>
        <w:t>HHQK-BMKhTsDzB-25/24</w:t>
      </w:r>
    </w:p>
    <w:p w14:paraId="268F877E" w14:textId="77777777"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0"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14:paraId="6B4DB3A7" w14:textId="77777777"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14:paraId="1EF2076E" w14:textId="77777777"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14:paraId="4613C0E1" w14:textId="77777777"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sidRPr="00106BB2">
        <w:rPr>
          <w:rFonts w:ascii="GHEA Grapalat" w:hAnsi="GHEA Grapalat"/>
          <w:sz w:val="16"/>
          <w:szCs w:val="20"/>
        </w:rPr>
        <w:t xml:space="preserve">  </w:t>
      </w:r>
      <w:r w:rsidRPr="001778AB">
        <w:rPr>
          <w:rFonts w:ascii="GHEA Grapalat" w:hAnsi="GHEA Grapalat"/>
          <w:sz w:val="16"/>
          <w:szCs w:val="20"/>
        </w:rPr>
        <w:t>наименование участника                                    наименование участника</w:t>
      </w:r>
    </w:p>
    <w:p w14:paraId="7EDB613C" w14:textId="77777777"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14:paraId="412E3169" w14:textId="77777777"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14:paraId="242A514D" w14:textId="77777777"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14:paraId="067DCDBE" w14:textId="77777777" w:rsidR="00B92EDA" w:rsidRPr="001778AB" w:rsidRDefault="00B92EDA" w:rsidP="00150C72">
      <w:pPr>
        <w:widowControl w:val="0"/>
        <w:contextualSpacing/>
        <w:jc w:val="both"/>
        <w:rPr>
          <w:rFonts w:ascii="GHEA Grapalat" w:hAnsi="GHEA Grapalat"/>
          <w:sz w:val="20"/>
          <w:szCs w:val="20"/>
        </w:rPr>
      </w:pPr>
    </w:p>
    <w:p w14:paraId="234AB28A" w14:textId="77777777"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14:paraId="03B01AAC" w14:textId="77777777"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14:paraId="15FBF75A" w14:textId="77777777"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14:paraId="7E4CFA61" w14:textId="77777777" w:rsidR="00B92EDA" w:rsidRPr="001778AB" w:rsidRDefault="00B92EDA" w:rsidP="00150C72">
      <w:pPr>
        <w:jc w:val="both"/>
        <w:rPr>
          <w:rFonts w:ascii="GHEA Grapalat" w:hAnsi="GHEA Grapalat"/>
          <w:sz w:val="20"/>
          <w:szCs w:val="20"/>
        </w:rPr>
      </w:pPr>
    </w:p>
    <w:p w14:paraId="6A2E4E67"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14:paraId="0D82A64E" w14:textId="77777777"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14:paraId="6832AC7D" w14:textId="77777777" w:rsidR="00B92EDA" w:rsidRPr="001778AB" w:rsidRDefault="00B92EDA" w:rsidP="00150C72">
      <w:pPr>
        <w:tabs>
          <w:tab w:val="left" w:pos="7230"/>
        </w:tabs>
        <w:ind w:left="851"/>
        <w:jc w:val="both"/>
        <w:rPr>
          <w:rFonts w:ascii="GHEA Grapalat" w:hAnsi="GHEA Grapalat"/>
          <w:b/>
          <w:sz w:val="16"/>
          <w:szCs w:val="16"/>
        </w:rPr>
      </w:pPr>
    </w:p>
    <w:p w14:paraId="7B10336A" w14:textId="77777777" w:rsidR="00B92EDA" w:rsidRPr="001778AB" w:rsidRDefault="00B92EDA" w:rsidP="00150C72">
      <w:pPr>
        <w:tabs>
          <w:tab w:val="left" w:pos="7230"/>
        </w:tabs>
        <w:ind w:left="851"/>
        <w:jc w:val="both"/>
        <w:rPr>
          <w:rFonts w:ascii="GHEA Grapalat" w:hAnsi="GHEA Grapalat"/>
          <w:b/>
          <w:sz w:val="16"/>
          <w:szCs w:val="16"/>
        </w:rPr>
      </w:pPr>
    </w:p>
    <w:p w14:paraId="37915AF3" w14:textId="77777777" w:rsidR="00B92EDA" w:rsidRPr="001778AB" w:rsidRDefault="00B92EDA" w:rsidP="00150C72">
      <w:pPr>
        <w:tabs>
          <w:tab w:val="left" w:pos="7230"/>
        </w:tabs>
        <w:ind w:left="851"/>
        <w:jc w:val="both"/>
        <w:rPr>
          <w:rFonts w:ascii="GHEA Grapalat" w:hAnsi="GHEA Grapalat"/>
          <w:b/>
          <w:sz w:val="16"/>
          <w:szCs w:val="16"/>
        </w:rPr>
      </w:pPr>
    </w:p>
    <w:p w14:paraId="5E5AF66A" w14:textId="77777777" w:rsidR="00B92EDA" w:rsidRPr="001778AB" w:rsidRDefault="00B92EDA" w:rsidP="00150C72">
      <w:pPr>
        <w:tabs>
          <w:tab w:val="left" w:pos="7230"/>
        </w:tabs>
        <w:ind w:left="851"/>
        <w:jc w:val="both"/>
        <w:rPr>
          <w:rFonts w:ascii="GHEA Grapalat" w:hAnsi="GHEA Grapalat"/>
          <w:b/>
          <w:sz w:val="16"/>
          <w:szCs w:val="16"/>
        </w:rPr>
      </w:pPr>
    </w:p>
    <w:p w14:paraId="62AC2E0D" w14:textId="77777777" w:rsidR="00B92EDA" w:rsidRPr="001778AB" w:rsidRDefault="00B92EDA" w:rsidP="00150C72">
      <w:pPr>
        <w:tabs>
          <w:tab w:val="left" w:pos="7230"/>
        </w:tabs>
        <w:ind w:left="851"/>
        <w:jc w:val="both"/>
        <w:rPr>
          <w:rFonts w:ascii="GHEA Grapalat" w:hAnsi="GHEA Grapalat"/>
          <w:b/>
          <w:sz w:val="16"/>
          <w:szCs w:val="16"/>
        </w:rPr>
      </w:pPr>
    </w:p>
    <w:p w14:paraId="026F97FF" w14:textId="77777777" w:rsidR="00B92EDA" w:rsidRPr="001778AB" w:rsidRDefault="00B92EDA" w:rsidP="00150C72">
      <w:pPr>
        <w:tabs>
          <w:tab w:val="left" w:pos="7230"/>
        </w:tabs>
        <w:ind w:left="851"/>
        <w:jc w:val="both"/>
        <w:rPr>
          <w:rFonts w:ascii="GHEA Grapalat" w:hAnsi="GHEA Grapalat"/>
          <w:b/>
          <w:sz w:val="16"/>
          <w:szCs w:val="16"/>
        </w:rPr>
      </w:pPr>
    </w:p>
    <w:p w14:paraId="0E26BB00" w14:textId="77777777" w:rsidR="00B92EDA" w:rsidRPr="001778AB" w:rsidRDefault="00B92EDA" w:rsidP="00150C72">
      <w:pPr>
        <w:tabs>
          <w:tab w:val="left" w:pos="7230"/>
        </w:tabs>
        <w:ind w:left="851"/>
        <w:jc w:val="both"/>
        <w:rPr>
          <w:rFonts w:ascii="GHEA Grapalat" w:hAnsi="GHEA Grapalat"/>
          <w:b/>
          <w:sz w:val="16"/>
          <w:szCs w:val="16"/>
        </w:rPr>
      </w:pPr>
    </w:p>
    <w:p w14:paraId="7EE0ACAA" w14:textId="77777777" w:rsidR="00B92EDA" w:rsidRPr="001778AB" w:rsidRDefault="00B92EDA" w:rsidP="00150C72">
      <w:pPr>
        <w:tabs>
          <w:tab w:val="left" w:pos="7230"/>
        </w:tabs>
        <w:ind w:left="851"/>
        <w:jc w:val="both"/>
        <w:rPr>
          <w:rFonts w:ascii="GHEA Grapalat" w:hAnsi="GHEA Grapalat"/>
          <w:b/>
          <w:sz w:val="16"/>
          <w:szCs w:val="16"/>
        </w:rPr>
      </w:pPr>
    </w:p>
    <w:p w14:paraId="0C4CF969" w14:textId="77777777" w:rsidR="00B92EDA" w:rsidRPr="001778AB" w:rsidRDefault="00B92EDA" w:rsidP="00150C72">
      <w:pPr>
        <w:tabs>
          <w:tab w:val="left" w:pos="7230"/>
        </w:tabs>
        <w:ind w:left="851"/>
        <w:jc w:val="both"/>
        <w:rPr>
          <w:rFonts w:ascii="GHEA Grapalat" w:hAnsi="GHEA Grapalat"/>
          <w:b/>
          <w:sz w:val="16"/>
          <w:szCs w:val="16"/>
        </w:rPr>
      </w:pPr>
    </w:p>
    <w:p w14:paraId="0008EA2B" w14:textId="77777777" w:rsidR="00B92EDA" w:rsidRPr="001778AB" w:rsidRDefault="00B92EDA" w:rsidP="00150C72">
      <w:pPr>
        <w:tabs>
          <w:tab w:val="left" w:pos="7230"/>
        </w:tabs>
        <w:ind w:left="851"/>
        <w:jc w:val="both"/>
        <w:rPr>
          <w:rFonts w:ascii="GHEA Grapalat" w:hAnsi="GHEA Grapalat"/>
          <w:b/>
          <w:sz w:val="16"/>
          <w:szCs w:val="16"/>
        </w:rPr>
      </w:pPr>
    </w:p>
    <w:p w14:paraId="710C2FDC" w14:textId="77777777" w:rsidR="00B92EDA" w:rsidRPr="001778AB" w:rsidRDefault="00B92EDA" w:rsidP="00150C72">
      <w:pPr>
        <w:tabs>
          <w:tab w:val="left" w:pos="7230"/>
        </w:tabs>
        <w:ind w:left="851"/>
        <w:jc w:val="both"/>
        <w:rPr>
          <w:rFonts w:ascii="GHEA Grapalat" w:hAnsi="GHEA Grapalat"/>
          <w:b/>
          <w:sz w:val="16"/>
          <w:szCs w:val="16"/>
        </w:rPr>
      </w:pPr>
    </w:p>
    <w:p w14:paraId="7B950C9F" w14:textId="77777777" w:rsidR="00B92EDA" w:rsidRPr="001778AB" w:rsidRDefault="00B92EDA" w:rsidP="00150C72">
      <w:pPr>
        <w:tabs>
          <w:tab w:val="left" w:pos="7230"/>
        </w:tabs>
        <w:ind w:left="851"/>
        <w:jc w:val="both"/>
        <w:rPr>
          <w:rFonts w:ascii="GHEA Grapalat" w:hAnsi="GHEA Grapalat"/>
          <w:b/>
          <w:sz w:val="16"/>
          <w:szCs w:val="16"/>
        </w:rPr>
      </w:pPr>
    </w:p>
    <w:p w14:paraId="2012276D" w14:textId="77777777" w:rsidR="00B92EDA" w:rsidRPr="001778AB" w:rsidRDefault="00B92EDA" w:rsidP="00150C72">
      <w:pPr>
        <w:tabs>
          <w:tab w:val="left" w:pos="7230"/>
        </w:tabs>
        <w:ind w:left="851"/>
        <w:jc w:val="both"/>
        <w:rPr>
          <w:rFonts w:ascii="GHEA Grapalat" w:hAnsi="GHEA Grapalat"/>
          <w:b/>
          <w:sz w:val="16"/>
          <w:szCs w:val="16"/>
        </w:rPr>
      </w:pPr>
    </w:p>
    <w:p w14:paraId="737F3738" w14:textId="77777777" w:rsidR="00B92EDA" w:rsidRPr="001778AB" w:rsidRDefault="00B92EDA" w:rsidP="00150C72">
      <w:pPr>
        <w:tabs>
          <w:tab w:val="left" w:pos="7230"/>
        </w:tabs>
        <w:ind w:left="851"/>
        <w:jc w:val="both"/>
        <w:rPr>
          <w:rFonts w:ascii="GHEA Grapalat" w:hAnsi="GHEA Grapalat"/>
          <w:b/>
          <w:sz w:val="16"/>
          <w:szCs w:val="16"/>
        </w:rPr>
      </w:pPr>
    </w:p>
    <w:p w14:paraId="72764924" w14:textId="77777777" w:rsidR="00B92EDA" w:rsidRPr="001778AB" w:rsidRDefault="00B92EDA" w:rsidP="00150C72">
      <w:pPr>
        <w:tabs>
          <w:tab w:val="left" w:pos="7230"/>
        </w:tabs>
        <w:ind w:left="851"/>
        <w:jc w:val="both"/>
        <w:rPr>
          <w:rFonts w:ascii="GHEA Grapalat" w:hAnsi="GHEA Grapalat"/>
          <w:b/>
          <w:sz w:val="16"/>
          <w:szCs w:val="16"/>
        </w:rPr>
      </w:pPr>
    </w:p>
    <w:p w14:paraId="3EE0D633" w14:textId="77777777" w:rsidR="00B92EDA" w:rsidRPr="001778AB" w:rsidRDefault="00B92EDA" w:rsidP="00150C72">
      <w:pPr>
        <w:tabs>
          <w:tab w:val="left" w:pos="7230"/>
        </w:tabs>
        <w:ind w:left="851"/>
        <w:jc w:val="both"/>
        <w:rPr>
          <w:rFonts w:ascii="GHEA Grapalat" w:hAnsi="GHEA Grapalat"/>
          <w:b/>
          <w:sz w:val="16"/>
          <w:szCs w:val="16"/>
        </w:rPr>
      </w:pPr>
    </w:p>
    <w:p w14:paraId="52864090" w14:textId="77777777" w:rsidR="00B92EDA" w:rsidRPr="001778AB" w:rsidRDefault="00B92EDA" w:rsidP="00150C72">
      <w:pPr>
        <w:tabs>
          <w:tab w:val="left" w:pos="7230"/>
        </w:tabs>
        <w:ind w:left="851"/>
        <w:jc w:val="both"/>
        <w:rPr>
          <w:rFonts w:ascii="GHEA Grapalat" w:hAnsi="GHEA Grapalat"/>
          <w:b/>
          <w:sz w:val="16"/>
          <w:szCs w:val="16"/>
        </w:rPr>
      </w:pPr>
    </w:p>
    <w:p w14:paraId="0367AC95" w14:textId="77777777" w:rsidR="00B92EDA" w:rsidRPr="001778AB" w:rsidRDefault="00B92EDA" w:rsidP="00150C72">
      <w:pPr>
        <w:tabs>
          <w:tab w:val="left" w:pos="7230"/>
        </w:tabs>
        <w:ind w:left="851"/>
        <w:jc w:val="both"/>
        <w:rPr>
          <w:rFonts w:ascii="GHEA Grapalat" w:hAnsi="GHEA Grapalat"/>
          <w:b/>
          <w:sz w:val="16"/>
          <w:szCs w:val="16"/>
        </w:rPr>
      </w:pPr>
    </w:p>
    <w:p w14:paraId="3B54828E" w14:textId="77777777" w:rsidR="00B92EDA" w:rsidRPr="001778AB" w:rsidRDefault="00B92EDA" w:rsidP="00150C72">
      <w:pPr>
        <w:tabs>
          <w:tab w:val="left" w:pos="7230"/>
        </w:tabs>
        <w:ind w:left="851"/>
        <w:jc w:val="both"/>
        <w:rPr>
          <w:rFonts w:ascii="GHEA Grapalat" w:hAnsi="GHEA Grapalat"/>
          <w:b/>
          <w:sz w:val="16"/>
          <w:szCs w:val="16"/>
        </w:rPr>
      </w:pPr>
    </w:p>
    <w:p w14:paraId="342164CB" w14:textId="77777777" w:rsidR="00B92EDA" w:rsidRPr="001778AB" w:rsidRDefault="00B92EDA" w:rsidP="00150C72">
      <w:pPr>
        <w:tabs>
          <w:tab w:val="left" w:pos="7230"/>
        </w:tabs>
        <w:ind w:left="851"/>
        <w:jc w:val="both"/>
        <w:rPr>
          <w:rFonts w:ascii="GHEA Grapalat" w:hAnsi="GHEA Grapalat"/>
          <w:b/>
          <w:sz w:val="16"/>
          <w:szCs w:val="16"/>
        </w:rPr>
      </w:pPr>
    </w:p>
    <w:p w14:paraId="0024861C" w14:textId="77777777" w:rsidR="00B92EDA" w:rsidRPr="001778AB" w:rsidRDefault="00B92EDA" w:rsidP="00150C72">
      <w:pPr>
        <w:tabs>
          <w:tab w:val="left" w:pos="7230"/>
        </w:tabs>
        <w:ind w:left="851"/>
        <w:jc w:val="both"/>
        <w:rPr>
          <w:rFonts w:ascii="GHEA Grapalat" w:hAnsi="GHEA Grapalat"/>
          <w:b/>
          <w:sz w:val="16"/>
          <w:szCs w:val="16"/>
        </w:rPr>
      </w:pPr>
    </w:p>
    <w:p w14:paraId="143982CB" w14:textId="77777777" w:rsidR="00B92EDA" w:rsidRPr="001778AB" w:rsidRDefault="00B92EDA" w:rsidP="00150C72">
      <w:pPr>
        <w:tabs>
          <w:tab w:val="left" w:pos="7230"/>
        </w:tabs>
        <w:ind w:left="851"/>
        <w:jc w:val="both"/>
        <w:rPr>
          <w:rFonts w:ascii="GHEA Grapalat" w:hAnsi="GHEA Grapalat"/>
          <w:b/>
          <w:sz w:val="16"/>
          <w:szCs w:val="16"/>
        </w:rPr>
      </w:pPr>
    </w:p>
    <w:p w14:paraId="7D5B5613" w14:textId="77777777" w:rsidR="00B92EDA" w:rsidRPr="001778AB" w:rsidRDefault="00B92EDA" w:rsidP="00150C72">
      <w:pPr>
        <w:tabs>
          <w:tab w:val="left" w:pos="7230"/>
        </w:tabs>
        <w:ind w:left="851"/>
        <w:jc w:val="both"/>
        <w:rPr>
          <w:rFonts w:ascii="GHEA Grapalat" w:hAnsi="GHEA Grapalat"/>
          <w:b/>
          <w:sz w:val="16"/>
          <w:szCs w:val="16"/>
        </w:rPr>
      </w:pPr>
    </w:p>
    <w:p w14:paraId="3402052E" w14:textId="77777777" w:rsidR="00B92EDA" w:rsidRPr="001778AB" w:rsidRDefault="00B92EDA" w:rsidP="00150C72">
      <w:pPr>
        <w:tabs>
          <w:tab w:val="left" w:pos="7230"/>
        </w:tabs>
        <w:ind w:left="851"/>
        <w:jc w:val="both"/>
        <w:rPr>
          <w:rFonts w:ascii="GHEA Grapalat" w:hAnsi="GHEA Grapalat"/>
          <w:b/>
          <w:sz w:val="16"/>
          <w:szCs w:val="16"/>
        </w:rPr>
      </w:pPr>
    </w:p>
    <w:p w14:paraId="4C8D7F84" w14:textId="77777777" w:rsidR="00B92EDA" w:rsidRPr="001778AB" w:rsidRDefault="00B92EDA" w:rsidP="00150C72">
      <w:pPr>
        <w:tabs>
          <w:tab w:val="left" w:pos="7230"/>
        </w:tabs>
        <w:ind w:left="851"/>
        <w:jc w:val="both"/>
        <w:rPr>
          <w:rFonts w:ascii="GHEA Grapalat" w:hAnsi="GHEA Grapalat"/>
          <w:b/>
          <w:sz w:val="16"/>
          <w:szCs w:val="16"/>
        </w:rPr>
      </w:pPr>
    </w:p>
    <w:p w14:paraId="6B61C191" w14:textId="77777777" w:rsidR="00B92EDA" w:rsidRPr="001778AB" w:rsidRDefault="00B92EDA" w:rsidP="00150C72">
      <w:pPr>
        <w:tabs>
          <w:tab w:val="left" w:pos="7230"/>
        </w:tabs>
        <w:ind w:left="851"/>
        <w:jc w:val="both"/>
        <w:rPr>
          <w:rFonts w:ascii="GHEA Grapalat" w:hAnsi="GHEA Grapalat"/>
          <w:b/>
          <w:sz w:val="16"/>
          <w:szCs w:val="16"/>
        </w:rPr>
      </w:pPr>
    </w:p>
    <w:p w14:paraId="204BD6FB" w14:textId="77777777" w:rsidR="00B92EDA" w:rsidRPr="001778AB" w:rsidRDefault="00B92EDA" w:rsidP="00150C72">
      <w:pPr>
        <w:tabs>
          <w:tab w:val="left" w:pos="7230"/>
        </w:tabs>
        <w:ind w:left="851"/>
        <w:jc w:val="both"/>
        <w:rPr>
          <w:rFonts w:ascii="GHEA Grapalat" w:hAnsi="GHEA Grapalat"/>
          <w:b/>
          <w:sz w:val="16"/>
          <w:szCs w:val="16"/>
        </w:rPr>
      </w:pPr>
    </w:p>
    <w:p w14:paraId="1883260A" w14:textId="77777777" w:rsidR="00B92EDA" w:rsidRPr="001778AB" w:rsidRDefault="00B92EDA" w:rsidP="00150C72">
      <w:pPr>
        <w:tabs>
          <w:tab w:val="left" w:pos="7230"/>
        </w:tabs>
        <w:ind w:left="851"/>
        <w:jc w:val="both"/>
        <w:rPr>
          <w:rFonts w:ascii="GHEA Grapalat" w:hAnsi="GHEA Grapalat"/>
          <w:b/>
          <w:sz w:val="16"/>
          <w:szCs w:val="16"/>
        </w:rPr>
      </w:pPr>
    </w:p>
    <w:p w14:paraId="7A5712B7" w14:textId="77777777" w:rsidR="00B92EDA" w:rsidRPr="001778AB" w:rsidRDefault="00B92EDA" w:rsidP="00150C72">
      <w:pPr>
        <w:tabs>
          <w:tab w:val="left" w:pos="7230"/>
        </w:tabs>
        <w:ind w:left="851"/>
        <w:jc w:val="both"/>
        <w:rPr>
          <w:rFonts w:ascii="GHEA Grapalat" w:hAnsi="GHEA Grapalat"/>
          <w:b/>
          <w:sz w:val="16"/>
          <w:szCs w:val="16"/>
        </w:rPr>
      </w:pPr>
    </w:p>
    <w:p w14:paraId="7975E273" w14:textId="77777777" w:rsidR="00B92EDA" w:rsidRPr="001778AB" w:rsidRDefault="00B92EDA" w:rsidP="00150C72">
      <w:pPr>
        <w:tabs>
          <w:tab w:val="left" w:pos="7230"/>
        </w:tabs>
        <w:ind w:left="851"/>
        <w:jc w:val="both"/>
        <w:rPr>
          <w:rFonts w:ascii="GHEA Grapalat" w:hAnsi="GHEA Grapalat"/>
          <w:b/>
          <w:sz w:val="16"/>
          <w:szCs w:val="16"/>
        </w:rPr>
      </w:pPr>
    </w:p>
    <w:p w14:paraId="3A7D4C3D" w14:textId="77777777" w:rsidR="00B92EDA" w:rsidRPr="001778AB" w:rsidRDefault="00B92EDA" w:rsidP="00150C72">
      <w:pPr>
        <w:tabs>
          <w:tab w:val="left" w:pos="7230"/>
        </w:tabs>
        <w:ind w:left="851"/>
        <w:jc w:val="both"/>
        <w:rPr>
          <w:rFonts w:ascii="GHEA Grapalat" w:hAnsi="GHEA Grapalat"/>
          <w:b/>
          <w:sz w:val="16"/>
          <w:szCs w:val="16"/>
        </w:rPr>
      </w:pPr>
    </w:p>
    <w:p w14:paraId="73E2A0BD" w14:textId="77777777" w:rsidR="00B92EDA" w:rsidRPr="001778AB" w:rsidRDefault="00B92EDA" w:rsidP="00150C72">
      <w:pPr>
        <w:tabs>
          <w:tab w:val="left" w:pos="7230"/>
        </w:tabs>
        <w:ind w:left="851"/>
        <w:jc w:val="both"/>
        <w:rPr>
          <w:rFonts w:ascii="GHEA Grapalat" w:hAnsi="GHEA Grapalat"/>
          <w:b/>
          <w:sz w:val="16"/>
          <w:szCs w:val="16"/>
        </w:rPr>
      </w:pPr>
    </w:p>
    <w:p w14:paraId="583D7808" w14:textId="77777777" w:rsidR="00B92EDA" w:rsidRPr="001778AB" w:rsidRDefault="00B92EDA" w:rsidP="00150C72">
      <w:pPr>
        <w:tabs>
          <w:tab w:val="left" w:pos="7230"/>
        </w:tabs>
        <w:ind w:left="851"/>
        <w:jc w:val="both"/>
        <w:rPr>
          <w:rFonts w:ascii="GHEA Grapalat" w:hAnsi="GHEA Grapalat"/>
          <w:b/>
          <w:sz w:val="16"/>
          <w:szCs w:val="16"/>
        </w:rPr>
      </w:pPr>
    </w:p>
    <w:p w14:paraId="4932B109" w14:textId="77777777" w:rsidR="00B92EDA" w:rsidRPr="001778AB" w:rsidRDefault="00B92EDA" w:rsidP="00150C72">
      <w:pPr>
        <w:tabs>
          <w:tab w:val="left" w:pos="7230"/>
        </w:tabs>
        <w:ind w:left="851"/>
        <w:jc w:val="both"/>
        <w:rPr>
          <w:rFonts w:ascii="GHEA Grapalat" w:hAnsi="GHEA Grapalat"/>
          <w:b/>
          <w:sz w:val="16"/>
          <w:szCs w:val="16"/>
        </w:rPr>
      </w:pPr>
    </w:p>
    <w:p w14:paraId="38BE6FDA" w14:textId="77777777" w:rsidR="00B92EDA" w:rsidRPr="001778AB" w:rsidRDefault="00B92EDA" w:rsidP="00150C72">
      <w:pPr>
        <w:tabs>
          <w:tab w:val="left" w:pos="7230"/>
        </w:tabs>
        <w:ind w:left="851"/>
        <w:jc w:val="both"/>
        <w:rPr>
          <w:rFonts w:ascii="GHEA Grapalat" w:hAnsi="GHEA Grapalat"/>
          <w:b/>
          <w:sz w:val="16"/>
          <w:szCs w:val="16"/>
        </w:rPr>
      </w:pPr>
    </w:p>
    <w:p w14:paraId="7CD5BFE7" w14:textId="77777777" w:rsidR="00B92EDA" w:rsidRPr="001778AB" w:rsidRDefault="00B92EDA" w:rsidP="00150C72">
      <w:pPr>
        <w:tabs>
          <w:tab w:val="left" w:pos="7230"/>
        </w:tabs>
        <w:ind w:left="851"/>
        <w:jc w:val="both"/>
        <w:rPr>
          <w:rFonts w:ascii="GHEA Grapalat" w:hAnsi="GHEA Grapalat"/>
          <w:b/>
          <w:sz w:val="16"/>
          <w:szCs w:val="16"/>
        </w:rPr>
      </w:pPr>
    </w:p>
    <w:p w14:paraId="2F300C96" w14:textId="77777777" w:rsidR="00B92EDA" w:rsidRPr="001778AB" w:rsidRDefault="00B92EDA" w:rsidP="00150C72">
      <w:pPr>
        <w:tabs>
          <w:tab w:val="left" w:pos="7230"/>
        </w:tabs>
        <w:ind w:left="851"/>
        <w:jc w:val="both"/>
        <w:rPr>
          <w:rFonts w:ascii="GHEA Grapalat" w:hAnsi="GHEA Grapalat"/>
          <w:b/>
          <w:sz w:val="16"/>
          <w:szCs w:val="16"/>
        </w:rPr>
      </w:pPr>
    </w:p>
    <w:p w14:paraId="615FA025" w14:textId="77777777" w:rsidR="00B92EDA" w:rsidRPr="001778AB" w:rsidRDefault="00B92EDA" w:rsidP="00150C72">
      <w:pPr>
        <w:tabs>
          <w:tab w:val="left" w:pos="7230"/>
        </w:tabs>
        <w:ind w:left="851"/>
        <w:jc w:val="both"/>
        <w:rPr>
          <w:rFonts w:ascii="GHEA Grapalat" w:hAnsi="GHEA Grapalat"/>
          <w:b/>
          <w:sz w:val="16"/>
          <w:szCs w:val="16"/>
        </w:rPr>
      </w:pPr>
    </w:p>
    <w:p w14:paraId="2C8F9A7D" w14:textId="77777777" w:rsidR="00B92EDA" w:rsidRPr="001778AB" w:rsidRDefault="00B92EDA" w:rsidP="00150C72">
      <w:pPr>
        <w:tabs>
          <w:tab w:val="left" w:pos="7230"/>
        </w:tabs>
        <w:ind w:left="851"/>
        <w:jc w:val="both"/>
        <w:rPr>
          <w:rFonts w:ascii="GHEA Grapalat" w:hAnsi="GHEA Grapalat"/>
          <w:b/>
          <w:sz w:val="16"/>
          <w:szCs w:val="16"/>
        </w:rPr>
      </w:pPr>
    </w:p>
    <w:p w14:paraId="1C26683B" w14:textId="77777777" w:rsidR="00B92EDA" w:rsidRPr="001778AB" w:rsidRDefault="00B92EDA" w:rsidP="00150C72">
      <w:pPr>
        <w:tabs>
          <w:tab w:val="left" w:pos="7230"/>
        </w:tabs>
        <w:ind w:left="851"/>
        <w:jc w:val="both"/>
        <w:rPr>
          <w:rFonts w:ascii="GHEA Grapalat" w:hAnsi="GHEA Grapalat"/>
          <w:b/>
          <w:sz w:val="16"/>
          <w:szCs w:val="16"/>
        </w:rPr>
      </w:pPr>
    </w:p>
    <w:p w14:paraId="08796977" w14:textId="77777777" w:rsidR="00B92EDA" w:rsidRPr="001778AB" w:rsidRDefault="00B92EDA" w:rsidP="00150C72">
      <w:pPr>
        <w:tabs>
          <w:tab w:val="left" w:pos="7230"/>
        </w:tabs>
        <w:ind w:left="851"/>
        <w:jc w:val="both"/>
        <w:rPr>
          <w:rFonts w:ascii="GHEA Grapalat" w:hAnsi="GHEA Grapalat"/>
          <w:b/>
          <w:sz w:val="16"/>
          <w:szCs w:val="16"/>
        </w:rPr>
      </w:pPr>
    </w:p>
    <w:p w14:paraId="34CFBF64" w14:textId="77777777" w:rsidR="00B92EDA" w:rsidRPr="001778AB" w:rsidRDefault="00B92EDA" w:rsidP="00150C72">
      <w:pPr>
        <w:tabs>
          <w:tab w:val="left" w:pos="7230"/>
        </w:tabs>
        <w:ind w:left="851"/>
        <w:jc w:val="both"/>
        <w:rPr>
          <w:rFonts w:ascii="GHEA Grapalat" w:hAnsi="GHEA Grapalat"/>
          <w:sz w:val="16"/>
          <w:szCs w:val="16"/>
        </w:rPr>
      </w:pPr>
    </w:p>
    <w:p w14:paraId="20EE2BE8" w14:textId="77777777" w:rsidR="00B92EDA" w:rsidRPr="001778AB" w:rsidRDefault="00B92EDA" w:rsidP="00150C72">
      <w:pPr>
        <w:jc w:val="right"/>
        <w:rPr>
          <w:rFonts w:ascii="GHEA Grapalat" w:hAnsi="GHEA Grapalat"/>
          <w:b/>
          <w:sz w:val="20"/>
          <w:szCs w:val="20"/>
        </w:rPr>
      </w:pPr>
    </w:p>
    <w:p w14:paraId="6C172F2E" w14:textId="77777777"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079F7FD" w14:textId="77777777"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22B7D8C" w14:textId="77777777"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097C5F7F" w14:textId="77777777" w:rsidR="00B92EDA" w:rsidRPr="001778AB" w:rsidRDefault="00B92EDA" w:rsidP="00150C72">
      <w:pPr>
        <w:jc w:val="both"/>
        <w:rPr>
          <w:rFonts w:ascii="GHEA Grapalat" w:hAnsi="GHEA Grapalat"/>
          <w:sz w:val="16"/>
          <w:szCs w:val="16"/>
          <w:lang w:val="af-ZA"/>
        </w:rPr>
      </w:pPr>
    </w:p>
    <w:p w14:paraId="03683387" w14:textId="77777777" w:rsidR="00B92EDA" w:rsidRPr="001778AB" w:rsidRDefault="00B92EDA" w:rsidP="00150C72">
      <w:pPr>
        <w:jc w:val="right"/>
        <w:rPr>
          <w:rFonts w:ascii="GHEA Grapalat" w:hAnsi="GHEA Grapalat"/>
          <w:b/>
          <w:sz w:val="20"/>
          <w:szCs w:val="20"/>
          <w:lang w:val="af-ZA"/>
        </w:rPr>
      </w:pPr>
    </w:p>
    <w:p w14:paraId="4F8D71D9" w14:textId="77777777" w:rsidR="00B92EDA" w:rsidRPr="001778AB" w:rsidRDefault="00B92EDA" w:rsidP="00150C72">
      <w:pPr>
        <w:jc w:val="right"/>
        <w:rPr>
          <w:rFonts w:ascii="GHEA Grapalat" w:hAnsi="GHEA Grapalat"/>
          <w:b/>
          <w:sz w:val="20"/>
          <w:szCs w:val="20"/>
        </w:rPr>
      </w:pPr>
    </w:p>
    <w:p w14:paraId="00556754" w14:textId="77777777"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14:paraId="6769BEA8" w14:textId="77777777"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14:paraId="5EC41543" w14:textId="77777777"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06BB2">
        <w:rPr>
          <w:rFonts w:ascii="GHEA Grapalat" w:hAnsi="GHEA Grapalat"/>
          <w:b/>
          <w:sz w:val="20"/>
          <w:szCs w:val="20"/>
        </w:rPr>
        <w:t>на</w:t>
      </w:r>
      <w:r w:rsidR="00CD1A29" w:rsidRPr="001778AB">
        <w:rPr>
          <w:rFonts w:ascii="GHEA Grapalat" w:hAnsi="GHEA Grapalat"/>
          <w:b/>
          <w:sz w:val="20"/>
          <w:szCs w:val="20"/>
        </w:rPr>
        <w:t xml:space="preserve"> открыт</w:t>
      </w:r>
      <w:r w:rsidR="00471B04" w:rsidRPr="00106BB2">
        <w:rPr>
          <w:rFonts w:ascii="GHEA Grapalat" w:hAnsi="GHEA Grapalat"/>
          <w:b/>
          <w:sz w:val="20"/>
          <w:szCs w:val="20"/>
        </w:rPr>
        <w:t>ый</w:t>
      </w:r>
      <w:r w:rsidR="00471B04" w:rsidRPr="001778AB">
        <w:rPr>
          <w:rFonts w:ascii="GHEA Grapalat" w:hAnsi="GHEA Grapalat"/>
          <w:b/>
          <w:sz w:val="20"/>
          <w:szCs w:val="20"/>
        </w:rPr>
        <w:t xml:space="preserve"> конкурс</w:t>
      </w:r>
    </w:p>
    <w:p w14:paraId="23709896" w14:textId="0AD3068F" w:rsidR="00B92EDA" w:rsidRPr="00106BB2" w:rsidRDefault="00B92EDA" w:rsidP="00150C72">
      <w:pPr>
        <w:jc w:val="right"/>
        <w:rPr>
          <w:rFonts w:ascii="GHEA Grapalat" w:hAnsi="GHEA Grapalat"/>
          <w:b/>
          <w:sz w:val="20"/>
          <w:szCs w:val="20"/>
        </w:rPr>
      </w:pPr>
      <w:r w:rsidRPr="001778AB">
        <w:rPr>
          <w:rFonts w:ascii="GHEA Grapalat" w:hAnsi="GHEA Grapalat"/>
          <w:b/>
          <w:sz w:val="20"/>
          <w:szCs w:val="20"/>
        </w:rPr>
        <w:t xml:space="preserve">под кодом </w:t>
      </w:r>
      <w:r w:rsidR="00AB31AB">
        <w:rPr>
          <w:rFonts w:ascii="GHEA Grapalat" w:hAnsi="GHEA Grapalat"/>
          <w:b/>
          <w:sz w:val="20"/>
          <w:szCs w:val="20"/>
        </w:rPr>
        <w:t>HHQK-BMKhTsDzB-25/24</w:t>
      </w:r>
    </w:p>
    <w:p w14:paraId="319A85E3" w14:textId="77777777" w:rsidR="00B92EDA" w:rsidRPr="001778AB" w:rsidRDefault="00B92EDA" w:rsidP="00150C72">
      <w:pPr>
        <w:pStyle w:val="BodyTextIndent3"/>
        <w:widowControl w:val="0"/>
        <w:spacing w:line="240" w:lineRule="auto"/>
        <w:ind w:firstLine="0"/>
        <w:jc w:val="right"/>
        <w:rPr>
          <w:rFonts w:ascii="GHEA Grapalat" w:hAnsi="GHEA Grapalat"/>
          <w:b/>
        </w:rPr>
      </w:pPr>
    </w:p>
    <w:p w14:paraId="100F35AD" w14:textId="77777777" w:rsidR="00B92EDA" w:rsidRPr="001778AB" w:rsidRDefault="00B92EDA" w:rsidP="00150C72">
      <w:pPr>
        <w:pStyle w:val="BodyTextIndent3"/>
        <w:widowControl w:val="0"/>
        <w:spacing w:line="240" w:lineRule="auto"/>
        <w:ind w:firstLine="0"/>
        <w:jc w:val="right"/>
        <w:rPr>
          <w:rFonts w:ascii="GHEA Grapalat" w:hAnsi="GHEA Grapalat"/>
          <w:b/>
        </w:rPr>
      </w:pPr>
    </w:p>
    <w:p w14:paraId="328AEA04" w14:textId="77777777"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14:paraId="16406FD3" w14:textId="77777777"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14:paraId="410EB95C" w14:textId="77777777" w:rsidR="00B92EDA" w:rsidRPr="001778AB" w:rsidRDefault="00B92EDA" w:rsidP="00150C72">
      <w:pPr>
        <w:ind w:left="360" w:hanging="360"/>
        <w:jc w:val="center"/>
        <w:rPr>
          <w:rFonts w:ascii="GHEA Grapalat" w:eastAsia="GHEA Grapalat" w:hAnsi="GHEA Grapalat" w:cs="GHEA Grapalat"/>
          <w:b/>
          <w:sz w:val="20"/>
          <w:szCs w:val="20"/>
        </w:rPr>
      </w:pPr>
    </w:p>
    <w:p w14:paraId="6CE9D1BD"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14:paraId="61203F43"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14:paraId="40BE0B2F" w14:textId="77777777" w:rsidTr="00645B43">
        <w:tc>
          <w:tcPr>
            <w:tcW w:w="2836" w:type="dxa"/>
            <w:shd w:val="clear" w:color="auto" w:fill="D9E2F3"/>
            <w:vAlign w:val="center"/>
          </w:tcPr>
          <w:p w14:paraId="2D27D41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6BFF6B2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3B48065" w14:textId="77777777" w:rsidTr="00645B43">
        <w:tc>
          <w:tcPr>
            <w:tcW w:w="2836" w:type="dxa"/>
            <w:shd w:val="clear" w:color="auto" w:fill="D9E2F3"/>
            <w:vAlign w:val="center"/>
          </w:tcPr>
          <w:p w14:paraId="55BFF27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14:paraId="3FC5009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BEC807C" w14:textId="77777777" w:rsidTr="00645B43">
        <w:tc>
          <w:tcPr>
            <w:tcW w:w="2836" w:type="dxa"/>
            <w:shd w:val="clear" w:color="auto" w:fill="D9E2F3"/>
            <w:vAlign w:val="center"/>
          </w:tcPr>
          <w:p w14:paraId="3EAE468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3ED3BC5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CC6AF5E" w14:textId="77777777" w:rsidTr="00645B43">
        <w:tc>
          <w:tcPr>
            <w:tcW w:w="2836" w:type="dxa"/>
            <w:shd w:val="clear" w:color="auto" w:fill="D9E2F3"/>
            <w:vAlign w:val="center"/>
          </w:tcPr>
          <w:p w14:paraId="1B0A081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6AE420A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6C50B9D" w14:textId="77777777" w:rsidTr="00645B43">
        <w:tc>
          <w:tcPr>
            <w:tcW w:w="2836" w:type="dxa"/>
            <w:shd w:val="clear" w:color="auto" w:fill="D9E2F3"/>
            <w:vAlign w:val="center"/>
          </w:tcPr>
          <w:p w14:paraId="7D42823C"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1"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14:paraId="7B8B36D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B5ED235" w14:textId="77777777" w:rsidTr="00645B43">
        <w:tc>
          <w:tcPr>
            <w:tcW w:w="2836" w:type="dxa"/>
            <w:shd w:val="clear" w:color="auto" w:fill="D9E2F3"/>
            <w:vAlign w:val="center"/>
          </w:tcPr>
          <w:p w14:paraId="705B509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14:paraId="7A2F806D" w14:textId="77777777"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14:paraId="49FDF0C3" w14:textId="77777777" w:rsidTr="00645B43">
        <w:tc>
          <w:tcPr>
            <w:tcW w:w="2836" w:type="dxa"/>
            <w:shd w:val="clear" w:color="auto" w:fill="D9E2F3"/>
            <w:vAlign w:val="center"/>
          </w:tcPr>
          <w:p w14:paraId="4FB2F16D"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EE4C8F4" w14:textId="77777777" w:rsidR="00B92EDA" w:rsidRPr="001778AB" w:rsidRDefault="00B92EDA" w:rsidP="00150C72">
            <w:pPr>
              <w:spacing w:before="240"/>
              <w:ind w:left="993" w:hanging="851"/>
              <w:rPr>
                <w:rFonts w:ascii="GHEA Grapalat" w:eastAsia="GHEA Grapalat" w:hAnsi="GHEA Grapalat" w:cs="GHEA Grapalat"/>
                <w:sz w:val="20"/>
                <w:szCs w:val="20"/>
              </w:rPr>
            </w:pPr>
          </w:p>
        </w:tc>
      </w:tr>
    </w:tbl>
    <w:p w14:paraId="2E0A448E"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30564E12" w14:textId="77777777" w:rsidTr="00645B43">
        <w:tc>
          <w:tcPr>
            <w:tcW w:w="2835" w:type="dxa"/>
            <w:shd w:val="clear" w:color="auto" w:fill="D9E2F3"/>
            <w:vAlign w:val="center"/>
          </w:tcPr>
          <w:p w14:paraId="5AF4BB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14:paraId="79CFB4C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B418FD" w14:textId="77777777" w:rsidTr="00645B43">
        <w:trPr>
          <w:trHeight w:val="1487"/>
        </w:trPr>
        <w:tc>
          <w:tcPr>
            <w:tcW w:w="2835" w:type="dxa"/>
            <w:shd w:val="clear" w:color="auto" w:fill="D9E2F3"/>
            <w:vAlign w:val="center"/>
          </w:tcPr>
          <w:p w14:paraId="79FDC90D"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14:paraId="1816E0A0" w14:textId="77777777" w:rsidR="00B92EDA" w:rsidRPr="001778AB" w:rsidRDefault="00B92EDA" w:rsidP="00150C72">
            <w:pPr>
              <w:spacing w:before="240"/>
              <w:rPr>
                <w:rFonts w:ascii="GHEA Grapalat" w:eastAsia="GHEA Grapalat" w:hAnsi="GHEA Grapalat" w:cs="GHEA Grapalat"/>
                <w:sz w:val="20"/>
                <w:szCs w:val="20"/>
              </w:rPr>
            </w:pPr>
          </w:p>
        </w:tc>
      </w:tr>
    </w:tbl>
    <w:p w14:paraId="582F8AF5"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448C3F83" w14:textId="77777777" w:rsidTr="00645B43">
        <w:tc>
          <w:tcPr>
            <w:tcW w:w="2835" w:type="dxa"/>
            <w:shd w:val="clear" w:color="auto" w:fill="D9E2F3"/>
            <w:vAlign w:val="center"/>
          </w:tcPr>
          <w:p w14:paraId="32F2CC2B"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14:paraId="278F6E6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1367D5A" w14:textId="77777777" w:rsidTr="00645B43">
        <w:tc>
          <w:tcPr>
            <w:tcW w:w="2835" w:type="dxa"/>
            <w:shd w:val="clear" w:color="auto" w:fill="D9E2F3"/>
            <w:vAlign w:val="center"/>
          </w:tcPr>
          <w:p w14:paraId="536D5E5A"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14:paraId="25C993C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F52E5EF" w14:textId="77777777" w:rsidTr="00645B43">
        <w:tc>
          <w:tcPr>
            <w:tcW w:w="2835" w:type="dxa"/>
            <w:shd w:val="clear" w:color="auto" w:fill="D9E2F3"/>
            <w:vAlign w:val="center"/>
          </w:tcPr>
          <w:p w14:paraId="6273B38B"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14:paraId="0BBBD123" w14:textId="77777777" w:rsidR="00B92EDA" w:rsidRPr="001778AB" w:rsidRDefault="00B92EDA" w:rsidP="00150C72">
            <w:pPr>
              <w:spacing w:before="240"/>
              <w:rPr>
                <w:rFonts w:ascii="GHEA Grapalat" w:eastAsia="GHEA Grapalat" w:hAnsi="GHEA Grapalat" w:cs="GHEA Grapalat"/>
                <w:sz w:val="20"/>
                <w:szCs w:val="20"/>
              </w:rPr>
            </w:pPr>
          </w:p>
        </w:tc>
      </w:tr>
    </w:tbl>
    <w:p w14:paraId="6A4BE0D5" w14:textId="77777777" w:rsidR="00B92EDA" w:rsidRPr="001778AB" w:rsidRDefault="00B92EDA" w:rsidP="00150C72">
      <w:pPr>
        <w:rPr>
          <w:rFonts w:ascii="GHEA Grapalat" w:eastAsia="GHEA Grapalat" w:hAnsi="GHEA Grapalat" w:cs="GHEA Grapalat"/>
          <w:sz w:val="20"/>
          <w:szCs w:val="20"/>
        </w:rPr>
      </w:pPr>
    </w:p>
    <w:p w14:paraId="7BFD3181" w14:textId="77777777"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14:paraId="3B6111CF"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14:paraId="15F4F410"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7A3806FB" w14:textId="77777777" w:rsidTr="00645B43">
        <w:tc>
          <w:tcPr>
            <w:tcW w:w="2835" w:type="dxa"/>
            <w:shd w:val="clear" w:color="auto" w:fill="D9E2F3"/>
            <w:vAlign w:val="center"/>
          </w:tcPr>
          <w:p w14:paraId="7143D6B0"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14:paraId="529005B6"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D177400" w14:textId="77777777" w:rsidTr="00645B43">
        <w:tc>
          <w:tcPr>
            <w:tcW w:w="2835" w:type="dxa"/>
            <w:shd w:val="clear" w:color="auto" w:fill="D9E2F3"/>
            <w:vAlign w:val="center"/>
          </w:tcPr>
          <w:p w14:paraId="5270D2A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14:paraId="4D4E3A17" w14:textId="77777777" w:rsidR="00B92EDA" w:rsidRPr="001778AB" w:rsidRDefault="00B92EDA" w:rsidP="00150C72">
            <w:pPr>
              <w:spacing w:before="240"/>
              <w:rPr>
                <w:rFonts w:ascii="GHEA Grapalat" w:eastAsia="GHEA Grapalat" w:hAnsi="GHEA Grapalat" w:cs="GHEA Grapalat"/>
                <w:sz w:val="20"/>
                <w:szCs w:val="20"/>
              </w:rPr>
            </w:pPr>
          </w:p>
        </w:tc>
      </w:tr>
    </w:tbl>
    <w:p w14:paraId="17C9F034"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0F6323E6" w14:textId="77777777" w:rsidTr="00645B43">
        <w:tc>
          <w:tcPr>
            <w:tcW w:w="2835" w:type="dxa"/>
            <w:shd w:val="clear" w:color="auto" w:fill="D9E2F3"/>
            <w:vAlign w:val="center"/>
          </w:tcPr>
          <w:p w14:paraId="3910CA5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542E4D95"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0BDE621" w14:textId="77777777" w:rsidTr="00645B43">
        <w:tc>
          <w:tcPr>
            <w:tcW w:w="2835" w:type="dxa"/>
            <w:shd w:val="clear" w:color="auto" w:fill="D9E2F3"/>
            <w:vAlign w:val="center"/>
          </w:tcPr>
          <w:p w14:paraId="6964EF1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14:paraId="6034481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4B09021" w14:textId="77777777" w:rsidTr="00645B43">
        <w:tc>
          <w:tcPr>
            <w:tcW w:w="2835" w:type="dxa"/>
            <w:shd w:val="clear" w:color="auto" w:fill="D9E2F3"/>
            <w:vAlign w:val="center"/>
          </w:tcPr>
          <w:p w14:paraId="2032690A"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48F4716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11FDC46" w14:textId="77777777" w:rsidTr="00645B43">
        <w:tc>
          <w:tcPr>
            <w:tcW w:w="2835" w:type="dxa"/>
            <w:shd w:val="clear" w:color="auto" w:fill="D9E2F3"/>
            <w:vAlign w:val="center"/>
          </w:tcPr>
          <w:p w14:paraId="649635E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719EB8A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027A58C" w14:textId="77777777" w:rsidTr="00645B43">
        <w:tc>
          <w:tcPr>
            <w:tcW w:w="2835" w:type="dxa"/>
            <w:shd w:val="clear" w:color="auto" w:fill="D9E2F3"/>
            <w:vAlign w:val="center"/>
          </w:tcPr>
          <w:p w14:paraId="6E526D6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14:paraId="6B3AF72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F835AC5" w14:textId="77777777" w:rsidTr="00645B43">
        <w:trPr>
          <w:trHeight w:val="1361"/>
        </w:trPr>
        <w:tc>
          <w:tcPr>
            <w:tcW w:w="2835" w:type="dxa"/>
            <w:shd w:val="clear" w:color="auto" w:fill="D9E2F3"/>
            <w:vAlign w:val="center"/>
          </w:tcPr>
          <w:p w14:paraId="1C06CFB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14:paraId="4C5C645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1017530" w14:textId="77777777" w:rsidTr="00645B43">
        <w:tc>
          <w:tcPr>
            <w:tcW w:w="2835" w:type="dxa"/>
            <w:shd w:val="clear" w:color="auto" w:fill="D9E2F3"/>
            <w:vAlign w:val="center"/>
          </w:tcPr>
          <w:p w14:paraId="3D3DEB4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0B777649" w14:textId="77777777" w:rsidR="00B92EDA" w:rsidRPr="001778AB" w:rsidRDefault="00B92EDA" w:rsidP="00150C72">
            <w:pPr>
              <w:spacing w:before="240"/>
              <w:rPr>
                <w:rFonts w:ascii="GHEA Grapalat" w:eastAsia="GHEA Grapalat" w:hAnsi="GHEA Grapalat" w:cs="GHEA Grapalat"/>
                <w:sz w:val="20"/>
                <w:szCs w:val="20"/>
              </w:rPr>
            </w:pPr>
          </w:p>
        </w:tc>
      </w:tr>
    </w:tbl>
    <w:p w14:paraId="2FF95B6D"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14:paraId="498668EE" w14:textId="77777777" w:rsidTr="00645B43">
        <w:tc>
          <w:tcPr>
            <w:tcW w:w="2836" w:type="dxa"/>
            <w:shd w:val="clear" w:color="auto" w:fill="D9E2F3"/>
            <w:vAlign w:val="center"/>
          </w:tcPr>
          <w:p w14:paraId="0C3525CA" w14:textId="77777777"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14:paraId="6DF77668"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D3D749B" w14:textId="77777777" w:rsidTr="00645B43">
        <w:tc>
          <w:tcPr>
            <w:tcW w:w="2836" w:type="dxa"/>
            <w:shd w:val="clear" w:color="auto" w:fill="D9E2F3"/>
            <w:vAlign w:val="center"/>
          </w:tcPr>
          <w:p w14:paraId="44745F55" w14:textId="77777777"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14:paraId="3F7A16CC"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14:paraId="49C95E8F"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49AF4449" w14:textId="77777777"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14:paraId="63DB8686"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14:paraId="77C4B2FE"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625EEEC4" w14:textId="77777777" w:rsidTr="00645B43">
        <w:tc>
          <w:tcPr>
            <w:tcW w:w="2837" w:type="dxa"/>
            <w:shd w:val="clear" w:color="auto" w:fill="D9E2F3"/>
            <w:vAlign w:val="center"/>
          </w:tcPr>
          <w:p w14:paraId="5013C53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14:paraId="2180B9A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3DE3E4F" w14:textId="77777777" w:rsidTr="00645B43">
        <w:tc>
          <w:tcPr>
            <w:tcW w:w="2837" w:type="dxa"/>
            <w:shd w:val="clear" w:color="auto" w:fill="D9E2F3"/>
            <w:vAlign w:val="center"/>
          </w:tcPr>
          <w:p w14:paraId="6EFAD0C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14:paraId="27279079"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C37B229" w14:textId="77777777" w:rsidTr="00645B43">
        <w:tc>
          <w:tcPr>
            <w:tcW w:w="2837" w:type="dxa"/>
            <w:shd w:val="clear" w:color="auto" w:fill="D9E2F3"/>
            <w:vAlign w:val="center"/>
          </w:tcPr>
          <w:p w14:paraId="70093A0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14:paraId="2D0537BA"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62B9A81" w14:textId="77777777" w:rsidTr="00645B43">
        <w:tc>
          <w:tcPr>
            <w:tcW w:w="2837" w:type="dxa"/>
            <w:shd w:val="clear" w:color="auto" w:fill="D9E2F3"/>
            <w:vAlign w:val="center"/>
          </w:tcPr>
          <w:p w14:paraId="3FBAB5B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14:paraId="78D94F98"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43CF6391"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51D2FEC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6F2B9343" w14:textId="77777777" w:rsidTr="00645B43">
        <w:tc>
          <w:tcPr>
            <w:tcW w:w="2837" w:type="dxa"/>
            <w:shd w:val="clear" w:color="auto" w:fill="D9E2F3"/>
            <w:vAlign w:val="center"/>
          </w:tcPr>
          <w:p w14:paraId="268445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14:paraId="3B70BDB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5D533AB" w14:textId="77777777" w:rsidTr="00645B43">
        <w:tc>
          <w:tcPr>
            <w:tcW w:w="2837" w:type="dxa"/>
            <w:shd w:val="clear" w:color="auto" w:fill="D9E2F3"/>
            <w:vAlign w:val="center"/>
          </w:tcPr>
          <w:p w14:paraId="75BD537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14:paraId="7B39072D"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B3FC231" w14:textId="77777777" w:rsidTr="00645B43">
        <w:tc>
          <w:tcPr>
            <w:tcW w:w="2837" w:type="dxa"/>
            <w:shd w:val="clear" w:color="auto" w:fill="D9E2F3"/>
            <w:vAlign w:val="center"/>
          </w:tcPr>
          <w:p w14:paraId="6F2C1DB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14:paraId="0A7D7D6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C16EA51" w14:textId="77777777" w:rsidTr="00645B43">
        <w:tc>
          <w:tcPr>
            <w:tcW w:w="2837" w:type="dxa"/>
            <w:shd w:val="clear" w:color="auto" w:fill="D9E2F3"/>
            <w:vAlign w:val="center"/>
          </w:tcPr>
          <w:p w14:paraId="28097E0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14:paraId="0F33F303"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56FE7D39"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162813DF"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14:paraId="1A8F21F6"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14:paraId="5E900C18" w14:textId="77777777" w:rsidTr="008D13C2">
        <w:tc>
          <w:tcPr>
            <w:tcW w:w="2836" w:type="dxa"/>
            <w:shd w:val="clear" w:color="auto" w:fill="D9E2F3"/>
            <w:vAlign w:val="center"/>
          </w:tcPr>
          <w:p w14:paraId="0016ACF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14:paraId="00F55379"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0E6BA8B" w14:textId="77777777" w:rsidTr="008D13C2">
        <w:tc>
          <w:tcPr>
            <w:tcW w:w="2836" w:type="dxa"/>
            <w:shd w:val="clear" w:color="auto" w:fill="D9E2F3"/>
            <w:vAlign w:val="center"/>
          </w:tcPr>
          <w:p w14:paraId="572CD29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14:paraId="6D98FB1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BE35DA8" w14:textId="77777777" w:rsidTr="008D13C2">
        <w:tc>
          <w:tcPr>
            <w:tcW w:w="2836" w:type="dxa"/>
            <w:shd w:val="clear" w:color="auto" w:fill="D9E2F3"/>
            <w:vAlign w:val="center"/>
          </w:tcPr>
          <w:p w14:paraId="4E8F17B9"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14:paraId="628DFB0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331C513" w14:textId="77777777" w:rsidTr="008D13C2">
        <w:tc>
          <w:tcPr>
            <w:tcW w:w="2836" w:type="dxa"/>
            <w:shd w:val="clear" w:color="auto" w:fill="D9E2F3"/>
            <w:vAlign w:val="center"/>
          </w:tcPr>
          <w:p w14:paraId="5C8CDF6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14:paraId="2362751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4E3F2D2" w14:textId="77777777" w:rsidTr="008D13C2">
        <w:tc>
          <w:tcPr>
            <w:tcW w:w="2836" w:type="dxa"/>
            <w:shd w:val="clear" w:color="auto" w:fill="D9E2F3"/>
            <w:vAlign w:val="center"/>
          </w:tcPr>
          <w:p w14:paraId="776230B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14:paraId="0CF3828C"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0C7916A" w14:textId="77777777" w:rsidTr="008D13C2">
        <w:tc>
          <w:tcPr>
            <w:tcW w:w="2836" w:type="dxa"/>
            <w:shd w:val="clear" w:color="auto" w:fill="D9E2F3"/>
            <w:vAlign w:val="center"/>
          </w:tcPr>
          <w:p w14:paraId="67E76AC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14:paraId="33F95F3E" w14:textId="77777777" w:rsidR="00B92EDA" w:rsidRPr="001778AB" w:rsidRDefault="00B92EDA" w:rsidP="00150C72">
            <w:pPr>
              <w:spacing w:before="240"/>
              <w:rPr>
                <w:rFonts w:ascii="GHEA Grapalat" w:eastAsia="GHEA Grapalat" w:hAnsi="GHEA Grapalat" w:cs="GHEA Grapalat"/>
                <w:sz w:val="20"/>
                <w:szCs w:val="20"/>
              </w:rPr>
            </w:pPr>
          </w:p>
        </w:tc>
      </w:tr>
    </w:tbl>
    <w:p w14:paraId="0322325A"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14:paraId="556D02B1" w14:textId="77777777" w:rsidTr="00645B43">
        <w:tc>
          <w:tcPr>
            <w:tcW w:w="2977" w:type="dxa"/>
            <w:shd w:val="clear" w:color="auto" w:fill="D9E2F3"/>
            <w:vAlign w:val="center"/>
          </w:tcPr>
          <w:p w14:paraId="51F26BE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14:paraId="5C23688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818CD8E" w14:textId="77777777" w:rsidTr="00645B43">
        <w:tc>
          <w:tcPr>
            <w:tcW w:w="2977" w:type="dxa"/>
            <w:shd w:val="clear" w:color="auto" w:fill="D9E2F3"/>
            <w:vAlign w:val="center"/>
          </w:tcPr>
          <w:p w14:paraId="520D145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14:paraId="5AD352B5"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4685869" w14:textId="77777777" w:rsidTr="00645B43">
        <w:tc>
          <w:tcPr>
            <w:tcW w:w="2977" w:type="dxa"/>
            <w:shd w:val="clear" w:color="auto" w:fill="D9E2F3"/>
            <w:vAlign w:val="center"/>
          </w:tcPr>
          <w:p w14:paraId="6A92BEB0" w14:textId="77777777"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14:paraId="1AAA5AC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B8A4E01" w14:textId="77777777" w:rsidTr="00645B43">
        <w:tc>
          <w:tcPr>
            <w:tcW w:w="2977" w:type="dxa"/>
            <w:shd w:val="clear" w:color="auto" w:fill="D9E2F3"/>
            <w:vAlign w:val="center"/>
          </w:tcPr>
          <w:p w14:paraId="021473C3" w14:textId="77777777"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14:paraId="65A9BB7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291FA7C" w14:textId="77777777" w:rsidTr="00645B43">
        <w:tc>
          <w:tcPr>
            <w:tcW w:w="2977" w:type="dxa"/>
            <w:shd w:val="clear" w:color="auto" w:fill="D9E2F3"/>
            <w:vAlign w:val="center"/>
          </w:tcPr>
          <w:p w14:paraId="43DF518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14:paraId="6948A294" w14:textId="77777777" w:rsidR="00B92EDA" w:rsidRPr="001778AB" w:rsidRDefault="00B92EDA" w:rsidP="00150C72">
            <w:pPr>
              <w:spacing w:before="240"/>
              <w:rPr>
                <w:rFonts w:ascii="GHEA Grapalat" w:eastAsia="GHEA Grapalat" w:hAnsi="GHEA Grapalat" w:cs="GHEA Grapalat"/>
                <w:sz w:val="20"/>
                <w:szCs w:val="20"/>
              </w:rPr>
            </w:pPr>
          </w:p>
        </w:tc>
      </w:tr>
    </w:tbl>
    <w:p w14:paraId="55431E0B"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14:paraId="2CAA29C0" w14:textId="77777777" w:rsidTr="008D13C2">
        <w:tc>
          <w:tcPr>
            <w:tcW w:w="2943" w:type="dxa"/>
            <w:shd w:val="clear" w:color="auto" w:fill="D9E2F3"/>
            <w:vAlign w:val="center"/>
          </w:tcPr>
          <w:p w14:paraId="0AE4724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Государство</w:t>
            </w:r>
          </w:p>
        </w:tc>
        <w:tc>
          <w:tcPr>
            <w:tcW w:w="6525" w:type="dxa"/>
            <w:vAlign w:val="center"/>
          </w:tcPr>
          <w:p w14:paraId="7900BEF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BA1307C" w14:textId="77777777" w:rsidTr="008D13C2">
        <w:tc>
          <w:tcPr>
            <w:tcW w:w="2943" w:type="dxa"/>
            <w:shd w:val="clear" w:color="auto" w:fill="D9E2F3"/>
            <w:vAlign w:val="center"/>
          </w:tcPr>
          <w:p w14:paraId="17106A8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14:paraId="6BD31388"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1EB0F3F" w14:textId="77777777" w:rsidTr="008D13C2">
        <w:tc>
          <w:tcPr>
            <w:tcW w:w="2943" w:type="dxa"/>
            <w:shd w:val="clear" w:color="auto" w:fill="D9E2F3"/>
            <w:vAlign w:val="center"/>
          </w:tcPr>
          <w:p w14:paraId="11CDC411"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14:paraId="1DE76A70"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AEA70A6" w14:textId="77777777" w:rsidTr="008D13C2">
        <w:tc>
          <w:tcPr>
            <w:tcW w:w="2943" w:type="dxa"/>
            <w:shd w:val="clear" w:color="auto" w:fill="D9E2F3"/>
            <w:vAlign w:val="center"/>
          </w:tcPr>
          <w:p w14:paraId="41B4C572" w14:textId="77777777"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14:paraId="4F076CEC" w14:textId="77777777" w:rsidR="00B92EDA" w:rsidRPr="001778AB" w:rsidRDefault="00B92EDA" w:rsidP="00150C72">
            <w:pPr>
              <w:spacing w:before="240"/>
              <w:rPr>
                <w:rFonts w:ascii="GHEA Grapalat" w:eastAsia="GHEA Grapalat" w:hAnsi="GHEA Grapalat" w:cs="GHEA Grapalat"/>
                <w:sz w:val="20"/>
                <w:szCs w:val="20"/>
              </w:rPr>
            </w:pPr>
          </w:p>
        </w:tc>
      </w:tr>
    </w:tbl>
    <w:p w14:paraId="3EF0851E"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14:paraId="2DE26936" w14:textId="77777777" w:rsidTr="00645B43">
        <w:tc>
          <w:tcPr>
            <w:tcW w:w="2837" w:type="dxa"/>
            <w:shd w:val="clear" w:color="auto" w:fill="D9E2F3"/>
            <w:vAlign w:val="center"/>
          </w:tcPr>
          <w:p w14:paraId="2C2FB0A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14:paraId="3C97FD6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658F05F" w14:textId="77777777" w:rsidTr="00645B43">
        <w:tc>
          <w:tcPr>
            <w:tcW w:w="2837" w:type="dxa"/>
            <w:shd w:val="clear" w:color="auto" w:fill="D9E2F3"/>
            <w:vAlign w:val="center"/>
          </w:tcPr>
          <w:p w14:paraId="61EB06F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14:paraId="107652F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65391B1" w14:textId="77777777" w:rsidTr="00645B43">
        <w:tc>
          <w:tcPr>
            <w:tcW w:w="2837" w:type="dxa"/>
            <w:shd w:val="clear" w:color="auto" w:fill="D9E2F3"/>
            <w:vAlign w:val="center"/>
          </w:tcPr>
          <w:p w14:paraId="3D0A39EA"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14:paraId="4C5C91D6"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465CBDC" w14:textId="77777777" w:rsidTr="00645B43">
        <w:tc>
          <w:tcPr>
            <w:tcW w:w="2837" w:type="dxa"/>
            <w:shd w:val="clear" w:color="auto" w:fill="D9E2F3"/>
            <w:vAlign w:val="center"/>
          </w:tcPr>
          <w:p w14:paraId="1F08E9B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14:paraId="33FA4CEC" w14:textId="77777777" w:rsidR="00B92EDA" w:rsidRPr="001778AB" w:rsidRDefault="00B92EDA" w:rsidP="00150C72">
            <w:pPr>
              <w:spacing w:before="240"/>
              <w:rPr>
                <w:rFonts w:ascii="GHEA Grapalat" w:eastAsia="GHEA Grapalat" w:hAnsi="GHEA Grapalat" w:cs="GHEA Grapalat"/>
                <w:sz w:val="20"/>
                <w:szCs w:val="20"/>
              </w:rPr>
            </w:pPr>
          </w:p>
        </w:tc>
      </w:tr>
    </w:tbl>
    <w:p w14:paraId="704A6D64"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14:paraId="0BE9F0BD" w14:textId="77777777" w:rsidTr="00645B43">
        <w:trPr>
          <w:trHeight w:val="924"/>
        </w:trPr>
        <w:tc>
          <w:tcPr>
            <w:tcW w:w="9016" w:type="dxa"/>
            <w:gridSpan w:val="2"/>
            <w:vAlign w:val="center"/>
          </w:tcPr>
          <w:p w14:paraId="7253978D" w14:textId="77777777" w:rsidR="00B92EDA" w:rsidRPr="001778AB" w:rsidRDefault="003919FC"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14:paraId="7490DBFC" w14:textId="77777777" w:rsidTr="00645B43">
        <w:trPr>
          <w:trHeight w:val="684"/>
        </w:trPr>
        <w:tc>
          <w:tcPr>
            <w:tcW w:w="4508" w:type="dxa"/>
            <w:shd w:val="clear" w:color="auto" w:fill="D9E2F3"/>
            <w:vAlign w:val="center"/>
          </w:tcPr>
          <w:p w14:paraId="28C5478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14:paraId="3355906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211C55E" w14:textId="77777777" w:rsidTr="00645B43">
        <w:trPr>
          <w:trHeight w:val="1282"/>
        </w:trPr>
        <w:tc>
          <w:tcPr>
            <w:tcW w:w="4508" w:type="dxa"/>
            <w:shd w:val="clear" w:color="auto" w:fill="D9E2F3"/>
            <w:vAlign w:val="center"/>
          </w:tcPr>
          <w:p w14:paraId="7454515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14:paraId="61C0C3E1"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3B2769C7"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14:paraId="1E66E9D0" w14:textId="77777777" w:rsidTr="00645B43">
        <w:tc>
          <w:tcPr>
            <w:tcW w:w="9016" w:type="dxa"/>
            <w:gridSpan w:val="2"/>
            <w:vAlign w:val="center"/>
          </w:tcPr>
          <w:p w14:paraId="2ECD8B54"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14:paraId="2EE70E6A" w14:textId="77777777" w:rsidTr="00645B43">
        <w:tc>
          <w:tcPr>
            <w:tcW w:w="9016" w:type="dxa"/>
            <w:gridSpan w:val="2"/>
            <w:vAlign w:val="center"/>
          </w:tcPr>
          <w:p w14:paraId="6D24914C" w14:textId="77777777" w:rsidR="00B92EDA" w:rsidRPr="001778AB" w:rsidRDefault="003919FC"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14:paraId="7120D17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14:paraId="65FF7336" w14:textId="77777777" w:rsidTr="00645B43">
        <w:trPr>
          <w:trHeight w:val="924"/>
        </w:trPr>
        <w:tc>
          <w:tcPr>
            <w:tcW w:w="9016" w:type="dxa"/>
            <w:gridSpan w:val="2"/>
            <w:vAlign w:val="center"/>
          </w:tcPr>
          <w:p w14:paraId="130FF38F" w14:textId="77777777" w:rsidR="00B92EDA" w:rsidRPr="001778AB" w:rsidRDefault="003919FC"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14:paraId="66838AED" w14:textId="77777777" w:rsidTr="00645B43">
        <w:trPr>
          <w:trHeight w:val="684"/>
        </w:trPr>
        <w:tc>
          <w:tcPr>
            <w:tcW w:w="4508" w:type="dxa"/>
            <w:shd w:val="clear" w:color="auto" w:fill="D9E2F3"/>
            <w:vAlign w:val="center"/>
          </w:tcPr>
          <w:p w14:paraId="13F3DC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14:paraId="0D6493B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D6EA646" w14:textId="77777777" w:rsidTr="00645B43">
        <w:trPr>
          <w:trHeight w:val="1282"/>
        </w:trPr>
        <w:tc>
          <w:tcPr>
            <w:tcW w:w="4508" w:type="dxa"/>
            <w:shd w:val="clear" w:color="auto" w:fill="D9E2F3"/>
            <w:vAlign w:val="center"/>
          </w:tcPr>
          <w:p w14:paraId="5F758FD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14:paraId="3C1B5071"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7EE9E121"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14:paraId="60E70E6E" w14:textId="77777777" w:rsidTr="00645B43">
        <w:tc>
          <w:tcPr>
            <w:tcW w:w="9016" w:type="dxa"/>
            <w:gridSpan w:val="2"/>
            <w:vAlign w:val="center"/>
          </w:tcPr>
          <w:p w14:paraId="48EDABDD"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14:paraId="705059AE" w14:textId="77777777" w:rsidTr="00645B43">
        <w:tc>
          <w:tcPr>
            <w:tcW w:w="9016" w:type="dxa"/>
            <w:gridSpan w:val="2"/>
            <w:vAlign w:val="center"/>
          </w:tcPr>
          <w:p w14:paraId="1B21874D"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14:paraId="2A6A7905" w14:textId="77777777" w:rsidTr="00645B43">
        <w:tc>
          <w:tcPr>
            <w:tcW w:w="9016" w:type="dxa"/>
            <w:gridSpan w:val="2"/>
            <w:vAlign w:val="center"/>
          </w:tcPr>
          <w:p w14:paraId="558D57B4"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14:paraId="23673875" w14:textId="77777777" w:rsidTr="00645B43">
        <w:tc>
          <w:tcPr>
            <w:tcW w:w="9016" w:type="dxa"/>
            <w:gridSpan w:val="2"/>
            <w:vAlign w:val="center"/>
          </w:tcPr>
          <w:p w14:paraId="51B18C7B"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9ED97F3"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4E1AD240" w14:textId="77777777" w:rsidTr="00645B43">
        <w:tc>
          <w:tcPr>
            <w:tcW w:w="2837" w:type="dxa"/>
            <w:shd w:val="clear" w:color="auto" w:fill="D9E2F3"/>
            <w:vAlign w:val="center"/>
          </w:tcPr>
          <w:p w14:paraId="3AEB2F00"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14:paraId="6B76F82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922E31F" w14:textId="77777777" w:rsidTr="00645B43">
        <w:tc>
          <w:tcPr>
            <w:tcW w:w="2837" w:type="dxa"/>
            <w:shd w:val="clear" w:color="auto" w:fill="D9E2F3"/>
            <w:vAlign w:val="center"/>
          </w:tcPr>
          <w:p w14:paraId="7600B23F"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14:paraId="13C3024A"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14:paraId="3B3B9DD6" w14:textId="77777777" w:rsidR="00B92EDA" w:rsidRPr="001778AB" w:rsidRDefault="003919FC"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14:paraId="51485442" w14:textId="77777777" w:rsidTr="00645B43">
        <w:tc>
          <w:tcPr>
            <w:tcW w:w="2837" w:type="dxa"/>
            <w:shd w:val="clear" w:color="auto" w:fill="D9E2F3"/>
            <w:vAlign w:val="center"/>
          </w:tcPr>
          <w:p w14:paraId="4A7007EF"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6ED366A"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14:paraId="154D4B24" w14:textId="77777777" w:rsidR="00B92EDA" w:rsidRPr="001778AB" w:rsidRDefault="003919F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14:paraId="5ED539F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7CB8E763" w14:textId="77777777" w:rsidTr="00645B43">
        <w:tc>
          <w:tcPr>
            <w:tcW w:w="2837" w:type="dxa"/>
            <w:shd w:val="clear" w:color="auto" w:fill="D9E2F3"/>
            <w:vAlign w:val="center"/>
          </w:tcPr>
          <w:p w14:paraId="351CEE2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14:paraId="31EA187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638352D" w14:textId="77777777" w:rsidTr="00645B43">
        <w:tc>
          <w:tcPr>
            <w:tcW w:w="2837" w:type="dxa"/>
            <w:shd w:val="clear" w:color="auto" w:fill="D9E2F3"/>
            <w:vAlign w:val="center"/>
          </w:tcPr>
          <w:p w14:paraId="5C91CB9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14:paraId="603BEE77" w14:textId="77777777" w:rsidR="00B92EDA" w:rsidRPr="001778AB" w:rsidRDefault="00B92EDA" w:rsidP="00150C72">
            <w:pPr>
              <w:spacing w:before="240"/>
              <w:rPr>
                <w:rFonts w:ascii="GHEA Grapalat" w:eastAsia="GHEA Grapalat" w:hAnsi="GHEA Grapalat" w:cs="GHEA Grapalat"/>
                <w:sz w:val="20"/>
                <w:szCs w:val="20"/>
              </w:rPr>
            </w:pPr>
          </w:p>
        </w:tc>
      </w:tr>
    </w:tbl>
    <w:p w14:paraId="655CF967" w14:textId="77777777"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14:paraId="3AD8E093"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1FF9FFC2" w14:textId="77777777" w:rsidTr="00645B43">
        <w:tc>
          <w:tcPr>
            <w:tcW w:w="2835" w:type="dxa"/>
            <w:shd w:val="clear" w:color="auto" w:fill="D9E2F3"/>
            <w:vAlign w:val="center"/>
          </w:tcPr>
          <w:p w14:paraId="2D2C406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15B01A9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8FD036F" w14:textId="77777777" w:rsidTr="00645B43">
        <w:tc>
          <w:tcPr>
            <w:tcW w:w="2835" w:type="dxa"/>
            <w:shd w:val="clear" w:color="auto" w:fill="D9E2F3"/>
            <w:vAlign w:val="center"/>
          </w:tcPr>
          <w:p w14:paraId="54D57F9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14:paraId="1D8C434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27C3CA4" w14:textId="77777777" w:rsidTr="00645B43">
        <w:tc>
          <w:tcPr>
            <w:tcW w:w="2835" w:type="dxa"/>
            <w:shd w:val="clear" w:color="auto" w:fill="D9E2F3"/>
            <w:vAlign w:val="center"/>
          </w:tcPr>
          <w:p w14:paraId="0D79859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0A073B5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F3ABCD4" w14:textId="77777777" w:rsidTr="00645B43">
        <w:tc>
          <w:tcPr>
            <w:tcW w:w="2835" w:type="dxa"/>
            <w:shd w:val="clear" w:color="auto" w:fill="D9E2F3"/>
            <w:vAlign w:val="center"/>
          </w:tcPr>
          <w:p w14:paraId="032F36B9"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4553143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0844DE" w14:textId="77777777" w:rsidTr="00645B43">
        <w:tc>
          <w:tcPr>
            <w:tcW w:w="2835" w:type="dxa"/>
            <w:shd w:val="clear" w:color="auto" w:fill="D9E2F3"/>
            <w:vAlign w:val="center"/>
          </w:tcPr>
          <w:p w14:paraId="2B6AC26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14:paraId="39B06B1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7F51447" w14:textId="77777777" w:rsidTr="00645B43">
        <w:tc>
          <w:tcPr>
            <w:tcW w:w="2835" w:type="dxa"/>
            <w:shd w:val="clear" w:color="auto" w:fill="D9E2F3"/>
            <w:vAlign w:val="center"/>
          </w:tcPr>
          <w:p w14:paraId="1846BC6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14:paraId="6CB5DD3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62C591D" w14:textId="77777777" w:rsidTr="00645B43">
        <w:tc>
          <w:tcPr>
            <w:tcW w:w="2835" w:type="dxa"/>
            <w:shd w:val="clear" w:color="auto" w:fill="D9E2F3"/>
            <w:vAlign w:val="center"/>
          </w:tcPr>
          <w:p w14:paraId="3017946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3A403A4" w14:textId="77777777" w:rsidR="00B92EDA" w:rsidRPr="001778AB" w:rsidRDefault="00B92EDA" w:rsidP="00150C72">
            <w:pPr>
              <w:spacing w:before="240"/>
              <w:rPr>
                <w:rFonts w:ascii="GHEA Grapalat" w:eastAsia="GHEA Grapalat" w:hAnsi="GHEA Grapalat" w:cs="GHEA Grapalat"/>
                <w:sz w:val="20"/>
                <w:szCs w:val="20"/>
              </w:rPr>
            </w:pPr>
          </w:p>
        </w:tc>
      </w:tr>
    </w:tbl>
    <w:p w14:paraId="3E63594B"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77AD33C5" w14:textId="77777777" w:rsidTr="00645B43">
        <w:trPr>
          <w:trHeight w:val="853"/>
        </w:trPr>
        <w:tc>
          <w:tcPr>
            <w:tcW w:w="2835" w:type="dxa"/>
            <w:vMerge w:val="restart"/>
            <w:shd w:val="clear" w:color="auto" w:fill="D9E2F3"/>
            <w:vAlign w:val="center"/>
          </w:tcPr>
          <w:p w14:paraId="04656F16"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Имя и фамилия реального бенефициара (бенефициаров), для </w:t>
            </w:r>
            <w:r w:rsidRPr="001778AB">
              <w:rPr>
                <w:rFonts w:ascii="GHEA Grapalat" w:eastAsia="GHEA Grapalat" w:hAnsi="GHEA Grapalat" w:cs="GHEA Grapalat"/>
                <w:sz w:val="20"/>
                <w:szCs w:val="20"/>
              </w:rPr>
              <w:lastRenderedPageBreak/>
              <w:t>которого организация является промежуточным юридическим лицом</w:t>
            </w:r>
          </w:p>
        </w:tc>
        <w:tc>
          <w:tcPr>
            <w:tcW w:w="6180" w:type="dxa"/>
          </w:tcPr>
          <w:p w14:paraId="4263547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78FA1A1" w14:textId="77777777" w:rsidTr="00645B43">
        <w:trPr>
          <w:trHeight w:val="850"/>
        </w:trPr>
        <w:tc>
          <w:tcPr>
            <w:tcW w:w="2835" w:type="dxa"/>
            <w:vMerge/>
            <w:shd w:val="clear" w:color="auto" w:fill="D9E2F3"/>
            <w:vAlign w:val="center"/>
          </w:tcPr>
          <w:p w14:paraId="4AA8102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C800D6C"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130362C" w14:textId="77777777" w:rsidTr="00645B43">
        <w:trPr>
          <w:trHeight w:val="850"/>
        </w:trPr>
        <w:tc>
          <w:tcPr>
            <w:tcW w:w="2835" w:type="dxa"/>
            <w:vMerge/>
            <w:shd w:val="clear" w:color="auto" w:fill="D9E2F3"/>
            <w:vAlign w:val="center"/>
          </w:tcPr>
          <w:p w14:paraId="6C387C9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E0FDA2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526939" w14:textId="77777777" w:rsidTr="00645B43">
        <w:trPr>
          <w:trHeight w:val="850"/>
        </w:trPr>
        <w:tc>
          <w:tcPr>
            <w:tcW w:w="2835" w:type="dxa"/>
            <w:vMerge/>
            <w:shd w:val="clear" w:color="auto" w:fill="D9E2F3"/>
            <w:vAlign w:val="center"/>
          </w:tcPr>
          <w:p w14:paraId="419B1E6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6EB6A1A"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3D78619" w14:textId="77777777" w:rsidTr="00645B43">
        <w:trPr>
          <w:trHeight w:val="850"/>
        </w:trPr>
        <w:tc>
          <w:tcPr>
            <w:tcW w:w="2835" w:type="dxa"/>
            <w:vMerge/>
            <w:shd w:val="clear" w:color="auto" w:fill="D9E2F3"/>
            <w:vAlign w:val="center"/>
          </w:tcPr>
          <w:p w14:paraId="349B7A4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BAE2BEA" w14:textId="77777777" w:rsidR="00B92EDA" w:rsidRPr="001778AB" w:rsidRDefault="00B92EDA" w:rsidP="00150C72">
            <w:pPr>
              <w:spacing w:before="240"/>
              <w:rPr>
                <w:rFonts w:ascii="GHEA Grapalat" w:eastAsia="GHEA Grapalat" w:hAnsi="GHEA Grapalat" w:cs="GHEA Grapalat"/>
                <w:sz w:val="20"/>
                <w:szCs w:val="20"/>
              </w:rPr>
            </w:pPr>
          </w:p>
        </w:tc>
      </w:tr>
    </w:tbl>
    <w:p w14:paraId="2E4061F9"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1FF8178F" w14:textId="77777777" w:rsidTr="00645B43">
        <w:tc>
          <w:tcPr>
            <w:tcW w:w="2835" w:type="dxa"/>
            <w:shd w:val="clear" w:color="auto" w:fill="D9E2F3"/>
            <w:vAlign w:val="center"/>
          </w:tcPr>
          <w:p w14:paraId="76FB4EB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14:paraId="2207CAB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9314D74" w14:textId="77777777" w:rsidTr="00645B43">
        <w:tc>
          <w:tcPr>
            <w:tcW w:w="2835" w:type="dxa"/>
            <w:shd w:val="clear" w:color="auto" w:fill="D9E2F3"/>
            <w:vAlign w:val="center"/>
          </w:tcPr>
          <w:p w14:paraId="0BAC9D5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14:paraId="781C1A7E" w14:textId="77777777" w:rsidR="00B92EDA" w:rsidRPr="001778AB" w:rsidRDefault="00B92EDA" w:rsidP="00150C72">
            <w:pPr>
              <w:spacing w:before="240"/>
              <w:rPr>
                <w:rFonts w:ascii="GHEA Grapalat" w:eastAsia="GHEA Grapalat" w:hAnsi="GHEA Grapalat" w:cs="GHEA Grapalat"/>
                <w:sz w:val="20"/>
                <w:szCs w:val="20"/>
              </w:rPr>
            </w:pPr>
          </w:p>
        </w:tc>
      </w:tr>
    </w:tbl>
    <w:p w14:paraId="23755ABF" w14:textId="77777777" w:rsidR="00344733" w:rsidRDefault="00344733" w:rsidP="00344733">
      <w:pPr>
        <w:pStyle w:val="ListParagraph"/>
        <w:pBdr>
          <w:top w:val="nil"/>
          <w:left w:val="nil"/>
          <w:bottom w:val="nil"/>
          <w:right w:val="nil"/>
          <w:between w:val="nil"/>
        </w:pBdr>
        <w:ind w:left="360"/>
        <w:rPr>
          <w:rFonts w:ascii="GHEA Grapalat" w:eastAsia="GHEA Grapalat" w:hAnsi="GHEA Grapalat" w:cs="GHEA Grapalat"/>
          <w:b/>
          <w:sz w:val="20"/>
          <w:szCs w:val="20"/>
        </w:rPr>
      </w:pPr>
    </w:p>
    <w:p w14:paraId="682711AC" w14:textId="77777777"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14:paraId="05FA42B3" w14:textId="77777777" w:rsidTr="00645B43">
        <w:tc>
          <w:tcPr>
            <w:tcW w:w="9016" w:type="dxa"/>
            <w:shd w:val="clear" w:color="auto" w:fill="DBE5F1" w:themeFill="accent1" w:themeFillTint="33"/>
          </w:tcPr>
          <w:p w14:paraId="3DDDEDD8" w14:textId="77777777"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14:paraId="0AB40E3A" w14:textId="77777777" w:rsidTr="008D13C2">
        <w:trPr>
          <w:trHeight w:val="530"/>
        </w:trPr>
        <w:tc>
          <w:tcPr>
            <w:tcW w:w="9016" w:type="dxa"/>
          </w:tcPr>
          <w:p w14:paraId="6CDD8E96" w14:textId="77777777" w:rsidR="00B92EDA" w:rsidRPr="001778AB" w:rsidRDefault="00B92EDA" w:rsidP="00150C72">
            <w:pPr>
              <w:rPr>
                <w:rFonts w:ascii="GHEA Grapalat" w:eastAsia="GHEA Grapalat" w:hAnsi="GHEA Grapalat" w:cs="GHEA Grapalat"/>
                <w:b/>
                <w:sz w:val="20"/>
                <w:szCs w:val="20"/>
              </w:rPr>
            </w:pPr>
          </w:p>
        </w:tc>
      </w:tr>
    </w:tbl>
    <w:p w14:paraId="389272C1" w14:textId="77777777"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14:paraId="65492BFB" w14:textId="77777777" w:rsidR="00B92EDA" w:rsidRPr="001778AB" w:rsidRDefault="00B92EDA" w:rsidP="00150C72">
      <w:pPr>
        <w:rPr>
          <w:rFonts w:ascii="GHEA Grapalat" w:hAnsi="GHEA Grapalat"/>
          <w:b/>
          <w:sz w:val="20"/>
          <w:szCs w:val="20"/>
        </w:rPr>
      </w:pPr>
    </w:p>
    <w:p w14:paraId="43291C2B" w14:textId="77777777" w:rsidR="00B92EDA" w:rsidRPr="001778AB" w:rsidRDefault="00B92EDA" w:rsidP="00150C72">
      <w:pPr>
        <w:rPr>
          <w:ins w:id="12" w:author="Inesa Kocharyan" w:date="2021-09-01T11:45:00Z"/>
          <w:rFonts w:ascii="GHEA Grapalat" w:hAnsi="GHEA Grapalat"/>
          <w:b/>
          <w:sz w:val="20"/>
          <w:szCs w:val="20"/>
        </w:rPr>
      </w:pPr>
    </w:p>
    <w:p w14:paraId="1B2A6B40" w14:textId="77777777"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14:paraId="4561309E" w14:textId="77777777" w:rsidR="00B92EDA" w:rsidRPr="001778AB" w:rsidRDefault="00B92EDA" w:rsidP="00150C72">
      <w:pPr>
        <w:contextualSpacing/>
        <w:jc w:val="center"/>
        <w:rPr>
          <w:rFonts w:ascii="GHEA Grapalat" w:hAnsi="GHEA Grapalat"/>
          <w:b/>
          <w:sz w:val="20"/>
          <w:szCs w:val="20"/>
        </w:rPr>
      </w:pPr>
    </w:p>
    <w:p w14:paraId="3C930A58" w14:textId="77777777"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14:paraId="7000AFDA" w14:textId="77777777"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06BB2">
        <w:rPr>
          <w:rFonts w:ascii="GHEA Grapalat" w:hAnsi="GHEA Grapalat"/>
          <w:sz w:val="20"/>
          <w:szCs w:val="20"/>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672EE3" w14:textId="77777777"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27E9B7F" w14:textId="77777777"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06BB2">
        <w:rPr>
          <w:rFonts w:ascii="GHEA Grapalat" w:hAnsi="GHEA Grapalat"/>
          <w:sz w:val="20"/>
          <w:szCs w:val="20"/>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E203999" w14:textId="77777777"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54E49A0" w14:textId="77777777"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6B2497" w14:textId="77777777"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46787CD" w14:textId="77777777"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D1A03C" w14:textId="77777777"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FCF2B0" w14:textId="77777777"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28F7426D" w14:textId="77777777"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BC0612" w14:textId="77777777"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41BC67" w14:textId="77777777"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4CE5896B" w14:textId="77777777"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D5AB16"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C111CF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14:paraId="479135DA"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CBCB4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424FE4" w14:textId="77777777"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FA349"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1280FF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14:paraId="58F97EE0" w14:textId="77777777"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14:paraId="768532C9"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14:paraId="6EFA39EF"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14:paraId="108D7BD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D49DE1"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B9921C"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14:paraId="3327200D"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05716E" w14:textId="77777777"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14:paraId="0EDD7995"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14:paraId="618DFCE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1F2C177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8CF922"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3E8371"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94543B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43B021"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C8A400" w14:textId="77777777" w:rsidR="00B92EDA" w:rsidRPr="001778AB" w:rsidRDefault="00B92EDA" w:rsidP="00150C72">
      <w:pPr>
        <w:contextualSpacing/>
        <w:jc w:val="both"/>
        <w:rPr>
          <w:rFonts w:ascii="GHEA Grapalat" w:hAnsi="GHEA Grapalat"/>
          <w:sz w:val="20"/>
          <w:szCs w:val="20"/>
          <w:lang w:val="hy-AM"/>
        </w:rPr>
      </w:pPr>
    </w:p>
    <w:p w14:paraId="78486ECF" w14:textId="77777777" w:rsidR="00B92EDA" w:rsidRPr="001778AB" w:rsidRDefault="00B92EDA" w:rsidP="00150C72">
      <w:pPr>
        <w:contextualSpacing/>
        <w:jc w:val="both"/>
        <w:rPr>
          <w:rFonts w:ascii="GHEA Grapalat" w:hAnsi="GHEA Grapalat"/>
          <w:sz w:val="20"/>
          <w:szCs w:val="20"/>
          <w:lang w:val="hy-AM"/>
        </w:rPr>
      </w:pPr>
    </w:p>
    <w:p w14:paraId="0DD00119" w14:textId="77777777" w:rsidR="00B92EDA" w:rsidRPr="001778AB" w:rsidRDefault="00B92EDA" w:rsidP="00150C72">
      <w:pPr>
        <w:contextualSpacing/>
        <w:jc w:val="both"/>
        <w:rPr>
          <w:rFonts w:ascii="GHEA Grapalat" w:hAnsi="GHEA Grapalat"/>
          <w:sz w:val="20"/>
          <w:szCs w:val="20"/>
        </w:rPr>
      </w:pPr>
    </w:p>
    <w:p w14:paraId="7FC6E655" w14:textId="77777777"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C7F4B4F" w14:textId="77777777" w:rsidR="00344733" w:rsidRDefault="00344733" w:rsidP="00150C72">
      <w:pPr>
        <w:pStyle w:val="norm"/>
        <w:widowControl w:val="0"/>
        <w:spacing w:after="160" w:line="240" w:lineRule="auto"/>
        <w:ind w:firstLine="284"/>
        <w:jc w:val="right"/>
        <w:rPr>
          <w:rFonts w:ascii="GHEA Grapalat" w:hAnsi="GHEA Grapalat"/>
          <w:b/>
          <w:sz w:val="20"/>
        </w:rPr>
      </w:pPr>
    </w:p>
    <w:p w14:paraId="0A78D611" w14:textId="77777777" w:rsidR="00344733" w:rsidRDefault="00344733" w:rsidP="00150C72">
      <w:pPr>
        <w:pStyle w:val="norm"/>
        <w:widowControl w:val="0"/>
        <w:spacing w:after="160" w:line="240" w:lineRule="auto"/>
        <w:ind w:firstLine="284"/>
        <w:jc w:val="right"/>
        <w:rPr>
          <w:rFonts w:ascii="GHEA Grapalat" w:hAnsi="GHEA Grapalat"/>
          <w:b/>
          <w:sz w:val="20"/>
        </w:rPr>
      </w:pPr>
    </w:p>
    <w:p w14:paraId="58B8FEC6" w14:textId="77777777" w:rsidR="0069325F" w:rsidRPr="00106BB2" w:rsidRDefault="0069325F" w:rsidP="00150C72">
      <w:pPr>
        <w:pStyle w:val="norm"/>
        <w:widowControl w:val="0"/>
        <w:spacing w:after="160" w:line="240" w:lineRule="auto"/>
        <w:ind w:firstLine="284"/>
        <w:jc w:val="right"/>
        <w:rPr>
          <w:rFonts w:ascii="GHEA Grapalat" w:hAnsi="GHEA Grapalat"/>
          <w:b/>
          <w:sz w:val="20"/>
        </w:rPr>
      </w:pPr>
      <w:r w:rsidRPr="001778AB">
        <w:rPr>
          <w:rFonts w:ascii="GHEA Grapalat" w:hAnsi="GHEA Grapalat"/>
          <w:b/>
          <w:sz w:val="20"/>
        </w:rPr>
        <w:t>Приложение № 1</w:t>
      </w:r>
      <w:r w:rsidRPr="00106BB2">
        <w:rPr>
          <w:rFonts w:ascii="GHEA Grapalat" w:hAnsi="GHEA Grapalat"/>
          <w:b/>
          <w:sz w:val="20"/>
        </w:rPr>
        <w:t>.2</w:t>
      </w:r>
    </w:p>
    <w:p w14:paraId="4C12DF66" w14:textId="4B72E6AF" w:rsidR="0069325F" w:rsidRPr="00106BB2" w:rsidRDefault="0069325F" w:rsidP="00150C72">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AB31AB">
        <w:rPr>
          <w:rFonts w:ascii="GHEA Grapalat" w:hAnsi="GHEA Grapalat"/>
          <w:b/>
        </w:rPr>
        <w:t>HHQK-BMKhTsDzB-25/24</w:t>
      </w:r>
    </w:p>
    <w:p w14:paraId="0B11345C" w14:textId="77777777" w:rsidR="00344733" w:rsidRDefault="00344733" w:rsidP="00150C72">
      <w:pPr>
        <w:ind w:left="-66"/>
        <w:jc w:val="center"/>
        <w:rPr>
          <w:rFonts w:ascii="GHEA Grapalat" w:hAnsi="GHEA Grapalat"/>
          <w:b/>
          <w:sz w:val="22"/>
          <w:szCs w:val="22"/>
        </w:rPr>
      </w:pPr>
    </w:p>
    <w:p w14:paraId="2E125AE8" w14:textId="77777777"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14:paraId="11363393" w14:textId="77777777" w:rsidR="00070380" w:rsidRPr="001778AB" w:rsidRDefault="00070380" w:rsidP="00150C72">
      <w:pPr>
        <w:ind w:left="-66"/>
        <w:jc w:val="center"/>
        <w:rPr>
          <w:rFonts w:ascii="GHEA Grapalat" w:hAnsi="GHEA Grapalat"/>
          <w:b/>
          <w:sz w:val="22"/>
          <w:szCs w:val="22"/>
          <w:lang w:val="hy-AM"/>
        </w:rPr>
      </w:pPr>
    </w:p>
    <w:p w14:paraId="67655834" w14:textId="77777777"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14:paraId="35F5BFDF" w14:textId="77777777"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14:paraId="2173106D" w14:textId="77777777" w:rsidTr="00645B43">
        <w:trPr>
          <w:trHeight w:val="950"/>
        </w:trPr>
        <w:tc>
          <w:tcPr>
            <w:tcW w:w="566" w:type="dxa"/>
            <w:shd w:val="clear" w:color="auto" w:fill="DBE5F1" w:themeFill="accent1" w:themeFillTint="33"/>
            <w:vAlign w:val="center"/>
          </w:tcPr>
          <w:p w14:paraId="2FCEA6F4"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14:paraId="25E7A96C"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14:paraId="435B525A"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14:paraId="5DF41D49" w14:textId="77777777" w:rsidTr="00344733">
        <w:trPr>
          <w:trHeight w:val="356"/>
        </w:trPr>
        <w:tc>
          <w:tcPr>
            <w:tcW w:w="566" w:type="dxa"/>
            <w:vAlign w:val="center"/>
          </w:tcPr>
          <w:p w14:paraId="5649F53F" w14:textId="77777777"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14:paraId="6E524EF2" w14:textId="77777777"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vAlign w:val="center"/>
          </w:tcPr>
          <w:p w14:paraId="66AB8AAE" w14:textId="77777777" w:rsidR="00BE131C" w:rsidRDefault="00BE131C" w:rsidP="00344733">
            <w:pPr>
              <w:ind w:left="111" w:right="162" w:hanging="111"/>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14:paraId="12258B4B" w14:textId="77777777" w:rsidTr="00344733">
        <w:trPr>
          <w:trHeight w:val="409"/>
        </w:trPr>
        <w:tc>
          <w:tcPr>
            <w:tcW w:w="566" w:type="dxa"/>
            <w:vAlign w:val="center"/>
          </w:tcPr>
          <w:p w14:paraId="79145ED2"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14:paraId="1D868E4F" w14:textId="77777777"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14:paraId="4E0E3574" w14:textId="77777777" w:rsidR="00BE131C" w:rsidRDefault="00BE131C" w:rsidP="00344733">
            <w:pPr>
              <w:ind w:left="-14" w:right="162" w:firstLine="14"/>
              <w:rPr>
                <w:rFonts w:ascii="GHEA Grapalat" w:hAnsi="GHEA Grapalat"/>
                <w:sz w:val="20"/>
                <w:szCs w:val="20"/>
              </w:rPr>
            </w:pPr>
            <w:r>
              <w:rPr>
                <w:rFonts w:ascii="GHEA Grapalat" w:hAnsi="GHEA Grapalat"/>
                <w:sz w:val="20"/>
                <w:szCs w:val="20"/>
              </w:rPr>
              <w:t>Серт</w:t>
            </w:r>
            <w:r w:rsidR="00344733">
              <w:rPr>
                <w:rFonts w:ascii="GHEA Grapalat" w:hAnsi="GHEA Grapalat"/>
                <w:sz w:val="20"/>
                <w:szCs w:val="20"/>
              </w:rPr>
              <w:t xml:space="preserve">ифицированный инженер-строитель </w:t>
            </w:r>
            <w:r>
              <w:rPr>
                <w:rFonts w:ascii="GHEA Grapalat" w:hAnsi="GHEA Grapalat"/>
                <w:sz w:val="20"/>
                <w:szCs w:val="20"/>
              </w:rPr>
              <w:t>/конструктор/</w:t>
            </w:r>
          </w:p>
        </w:tc>
      </w:tr>
      <w:tr w:rsidR="00BE131C" w:rsidRPr="001778AB" w14:paraId="1D190419" w14:textId="77777777" w:rsidTr="00344733">
        <w:trPr>
          <w:trHeight w:val="634"/>
        </w:trPr>
        <w:tc>
          <w:tcPr>
            <w:tcW w:w="566" w:type="dxa"/>
            <w:vAlign w:val="center"/>
          </w:tcPr>
          <w:p w14:paraId="455D8227"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14:paraId="2F56FE11" w14:textId="77777777"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14:paraId="375D9B3B" w14:textId="77777777" w:rsidR="00BE131C" w:rsidRDefault="00344733" w:rsidP="00344733">
            <w:pPr>
              <w:ind w:right="162"/>
              <w:rPr>
                <w:rFonts w:ascii="GHEA Grapalat" w:hAnsi="GHEA Grapalat"/>
                <w:sz w:val="20"/>
                <w:szCs w:val="20"/>
              </w:rPr>
            </w:pPr>
            <w:r>
              <w:rPr>
                <w:rFonts w:ascii="GHEA Grapalat" w:hAnsi="GHEA Grapalat"/>
                <w:sz w:val="20"/>
                <w:szCs w:val="20"/>
              </w:rPr>
              <w:t xml:space="preserve">Инженер-проектировщик </w:t>
            </w:r>
            <w:r w:rsidR="00BE131C">
              <w:rPr>
                <w:rFonts w:ascii="GHEA Grapalat" w:hAnsi="GHEA Grapalat"/>
                <w:sz w:val="20"/>
                <w:szCs w:val="20"/>
              </w:rPr>
              <w:t>теплогазоснабжения и вентиляции</w:t>
            </w:r>
          </w:p>
        </w:tc>
      </w:tr>
      <w:tr w:rsidR="00BE131C" w:rsidRPr="001778AB" w14:paraId="7EA499A9" w14:textId="77777777" w:rsidTr="00344733">
        <w:trPr>
          <w:trHeight w:val="635"/>
        </w:trPr>
        <w:tc>
          <w:tcPr>
            <w:tcW w:w="566" w:type="dxa"/>
            <w:vAlign w:val="center"/>
          </w:tcPr>
          <w:p w14:paraId="63BEE881"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14:paraId="2DEA8A43" w14:textId="77777777"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14:paraId="19C6E750" w14:textId="77777777"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14:paraId="2E1D3207" w14:textId="77777777" w:rsidTr="00344733">
        <w:trPr>
          <w:trHeight w:val="653"/>
        </w:trPr>
        <w:tc>
          <w:tcPr>
            <w:tcW w:w="566" w:type="dxa"/>
            <w:vAlign w:val="center"/>
          </w:tcPr>
          <w:p w14:paraId="0BA7F20B"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14:paraId="44FD3709" w14:textId="77777777"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14:paraId="41352019" w14:textId="77777777" w:rsidR="00BE131C" w:rsidRDefault="00BE131C" w:rsidP="00344733">
            <w:pPr>
              <w:ind w:right="162"/>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14:paraId="59C9556C" w14:textId="77777777" w:rsidTr="00344733">
        <w:trPr>
          <w:trHeight w:val="508"/>
        </w:trPr>
        <w:tc>
          <w:tcPr>
            <w:tcW w:w="566" w:type="dxa"/>
            <w:vAlign w:val="center"/>
          </w:tcPr>
          <w:p w14:paraId="3115134E"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14:paraId="10926C3C" w14:textId="77777777"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14:paraId="5C4EE58E" w14:textId="77777777"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14:paraId="331C1B72" w14:textId="77777777" w:rsidTr="00344733">
        <w:trPr>
          <w:trHeight w:val="508"/>
        </w:trPr>
        <w:tc>
          <w:tcPr>
            <w:tcW w:w="566" w:type="dxa"/>
            <w:vAlign w:val="center"/>
          </w:tcPr>
          <w:p w14:paraId="1BDEEC19"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14:paraId="52144915" w14:textId="77777777"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14:paraId="6F4487D6" w14:textId="77777777" w:rsidR="00BE131C" w:rsidRDefault="00BE131C" w:rsidP="00344733">
            <w:pPr>
              <w:ind w:left="-14" w:right="162"/>
              <w:rPr>
                <w:rFonts w:ascii="GHEA Grapalat" w:hAnsi="GHEA Grapalat"/>
                <w:sz w:val="22"/>
                <w:szCs w:val="22"/>
              </w:rPr>
            </w:pPr>
            <w:r>
              <w:rPr>
                <w:rFonts w:ascii="GHEA Grapalat" w:hAnsi="GHEA Grapalat"/>
                <w:sz w:val="20"/>
              </w:rPr>
              <w:t>Сметчик</w:t>
            </w:r>
          </w:p>
        </w:tc>
      </w:tr>
      <w:tr w:rsidR="00BE131C" w:rsidRPr="001778AB" w14:paraId="6FE8CB2A" w14:textId="77777777" w:rsidTr="00344733">
        <w:trPr>
          <w:trHeight w:val="692"/>
        </w:trPr>
        <w:tc>
          <w:tcPr>
            <w:tcW w:w="566" w:type="dxa"/>
            <w:vAlign w:val="center"/>
          </w:tcPr>
          <w:p w14:paraId="5855C43F"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14:paraId="6D568AF0" w14:textId="77777777"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14:paraId="2C1D022A" w14:textId="77777777" w:rsidR="00BE131C" w:rsidRDefault="00BE131C" w:rsidP="00344733">
            <w:pPr>
              <w:ind w:left="342" w:right="162" w:hanging="356"/>
              <w:rPr>
                <w:rFonts w:ascii="GHEA Grapalat" w:hAnsi="GHEA Grapalat"/>
              </w:rPr>
            </w:pPr>
            <w:r>
              <w:rPr>
                <w:rFonts w:ascii="GHEA Grapalat" w:hAnsi="GHEA Grapalat"/>
                <w:sz w:val="20"/>
              </w:rPr>
              <w:t>Специалист по строительной организации</w:t>
            </w:r>
          </w:p>
        </w:tc>
      </w:tr>
    </w:tbl>
    <w:p w14:paraId="50C6F627" w14:textId="77777777" w:rsidR="00070380" w:rsidRPr="001778AB" w:rsidRDefault="00070380" w:rsidP="00150C72">
      <w:pPr>
        <w:jc w:val="both"/>
        <w:rPr>
          <w:rFonts w:ascii="GHEA Grapalat" w:hAnsi="GHEA Grapalat"/>
        </w:rPr>
      </w:pPr>
    </w:p>
    <w:p w14:paraId="7BDE2595" w14:textId="77777777"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14:paraId="1454C928" w14:textId="77777777" w:rsidR="006B31AA" w:rsidRPr="001778AB" w:rsidRDefault="006B31AA" w:rsidP="0055226E">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14:paraId="13B5B91C" w14:textId="77777777"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06BB2">
        <w:rPr>
          <w:rFonts w:ascii="GHEA Grapalat" w:hAnsi="GHEA Grapalat"/>
          <w:sz w:val="20"/>
        </w:rPr>
        <w:t xml:space="preserve">, </w:t>
      </w:r>
    </w:p>
    <w:p w14:paraId="3D8B15C7" w14:textId="77777777"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14:paraId="1BCF4C63" w14:textId="77777777" w:rsidR="00986C4E" w:rsidRPr="001778AB" w:rsidRDefault="00986C4E" w:rsidP="00150C72">
      <w:pPr>
        <w:jc w:val="both"/>
        <w:rPr>
          <w:rFonts w:ascii="GHEA Grapalat" w:hAnsi="GHEA Grapalat"/>
          <w:sz w:val="20"/>
          <w:szCs w:val="20"/>
          <w:lang w:val="hy-AM"/>
        </w:rPr>
      </w:pPr>
    </w:p>
    <w:p w14:paraId="7AB22450" w14:textId="77777777"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14:paraId="1F2813AA" w14:textId="77777777" w:rsidR="006B31AA" w:rsidRPr="001778AB" w:rsidRDefault="006B31AA" w:rsidP="00150C72">
      <w:pPr>
        <w:jc w:val="both"/>
        <w:rPr>
          <w:rFonts w:ascii="GHEA Grapalat" w:hAnsi="GHEA Grapalat"/>
        </w:rPr>
      </w:pPr>
    </w:p>
    <w:p w14:paraId="5F872B4F" w14:textId="77777777"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14:paraId="5F956BA2" w14:textId="77777777"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14:paraId="024F2250" w14:textId="77777777"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14:paraId="30E3FF3A" w14:textId="77777777"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14:paraId="35C31556" w14:textId="77777777" w:rsidR="0069325F" w:rsidRPr="001778AB" w:rsidRDefault="0069325F" w:rsidP="00150C72">
      <w:pPr>
        <w:rPr>
          <w:rFonts w:ascii="GHEA Grapalat" w:hAnsi="GHEA Grapalat"/>
          <w:b/>
          <w:sz w:val="20"/>
          <w:szCs w:val="20"/>
        </w:rPr>
      </w:pPr>
    </w:p>
    <w:p w14:paraId="181656BE" w14:textId="77777777"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14:paraId="2C0A69FA" w14:textId="77777777"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14:paraId="26906314" w14:textId="77777777"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14:paraId="05FF1EAF" w14:textId="77777777" w:rsidTr="00ED7F25">
        <w:trPr>
          <w:trHeight w:val="387"/>
          <w:jc w:val="center"/>
        </w:trPr>
        <w:tc>
          <w:tcPr>
            <w:tcW w:w="9230" w:type="dxa"/>
            <w:gridSpan w:val="2"/>
            <w:shd w:val="clear" w:color="auto" w:fill="DDD9C3" w:themeFill="background2" w:themeFillShade="E6"/>
            <w:vAlign w:val="center"/>
          </w:tcPr>
          <w:p w14:paraId="0C35C625" w14:textId="77777777"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14:paraId="664E2DAA" w14:textId="77777777" w:rsidTr="00ED7F25">
        <w:trPr>
          <w:trHeight w:val="176"/>
          <w:jc w:val="center"/>
        </w:trPr>
        <w:tc>
          <w:tcPr>
            <w:tcW w:w="6991" w:type="dxa"/>
            <w:shd w:val="clear" w:color="auto" w:fill="DDD9C3" w:themeFill="background2" w:themeFillShade="E6"/>
            <w:vAlign w:val="center"/>
          </w:tcPr>
          <w:p w14:paraId="2748DD9E" w14:textId="77777777"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14:paraId="316AB929" w14:textId="77777777"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14:paraId="56EDBDD9" w14:textId="77777777" w:rsidTr="00ED7F25">
        <w:trPr>
          <w:trHeight w:val="288"/>
          <w:jc w:val="center"/>
        </w:trPr>
        <w:tc>
          <w:tcPr>
            <w:tcW w:w="6991" w:type="dxa"/>
            <w:vAlign w:val="center"/>
          </w:tcPr>
          <w:p w14:paraId="603AAF71" w14:textId="77777777" w:rsidR="00986C4E" w:rsidRPr="001778AB" w:rsidRDefault="00986C4E" w:rsidP="00150C72">
            <w:pPr>
              <w:rPr>
                <w:rFonts w:ascii="GHEA Grapalat" w:hAnsi="GHEA Grapalat"/>
                <w:sz w:val="18"/>
              </w:rPr>
            </w:pPr>
          </w:p>
        </w:tc>
        <w:tc>
          <w:tcPr>
            <w:tcW w:w="2238" w:type="dxa"/>
            <w:vAlign w:val="center"/>
          </w:tcPr>
          <w:p w14:paraId="46697657" w14:textId="77777777" w:rsidR="00986C4E" w:rsidRPr="001778AB" w:rsidRDefault="00986C4E" w:rsidP="00150C72">
            <w:pPr>
              <w:rPr>
                <w:rFonts w:ascii="GHEA Grapalat" w:hAnsi="GHEA Grapalat"/>
                <w:sz w:val="18"/>
              </w:rPr>
            </w:pPr>
          </w:p>
        </w:tc>
      </w:tr>
      <w:tr w:rsidR="00986C4E" w:rsidRPr="001778AB" w14:paraId="729A092B" w14:textId="77777777" w:rsidTr="00ED7F25">
        <w:trPr>
          <w:trHeight w:val="288"/>
          <w:jc w:val="center"/>
        </w:trPr>
        <w:tc>
          <w:tcPr>
            <w:tcW w:w="6991" w:type="dxa"/>
            <w:vAlign w:val="center"/>
          </w:tcPr>
          <w:p w14:paraId="79990A4A" w14:textId="77777777" w:rsidR="00986C4E" w:rsidRPr="001778AB" w:rsidRDefault="00986C4E" w:rsidP="00150C72">
            <w:pPr>
              <w:rPr>
                <w:rFonts w:ascii="GHEA Grapalat" w:hAnsi="GHEA Grapalat"/>
                <w:sz w:val="18"/>
              </w:rPr>
            </w:pPr>
          </w:p>
        </w:tc>
        <w:tc>
          <w:tcPr>
            <w:tcW w:w="2238" w:type="dxa"/>
            <w:vAlign w:val="center"/>
          </w:tcPr>
          <w:p w14:paraId="7F2CBEA0" w14:textId="77777777" w:rsidR="00986C4E" w:rsidRPr="001778AB" w:rsidRDefault="00986C4E" w:rsidP="00150C72">
            <w:pPr>
              <w:rPr>
                <w:rFonts w:ascii="GHEA Grapalat" w:hAnsi="GHEA Grapalat"/>
                <w:sz w:val="18"/>
              </w:rPr>
            </w:pPr>
          </w:p>
        </w:tc>
      </w:tr>
      <w:tr w:rsidR="00986C4E" w:rsidRPr="001778AB" w14:paraId="0C231EEF" w14:textId="77777777" w:rsidTr="00ED7F25">
        <w:trPr>
          <w:trHeight w:val="288"/>
          <w:jc w:val="center"/>
        </w:trPr>
        <w:tc>
          <w:tcPr>
            <w:tcW w:w="6991" w:type="dxa"/>
            <w:vAlign w:val="center"/>
          </w:tcPr>
          <w:p w14:paraId="1A5E9901" w14:textId="77777777" w:rsidR="00986C4E" w:rsidRPr="001778AB" w:rsidRDefault="00986C4E" w:rsidP="00150C72">
            <w:pPr>
              <w:rPr>
                <w:rFonts w:ascii="GHEA Grapalat" w:hAnsi="GHEA Grapalat"/>
                <w:sz w:val="18"/>
              </w:rPr>
            </w:pPr>
          </w:p>
        </w:tc>
        <w:tc>
          <w:tcPr>
            <w:tcW w:w="2238" w:type="dxa"/>
            <w:vAlign w:val="center"/>
          </w:tcPr>
          <w:p w14:paraId="3A2081DF" w14:textId="77777777" w:rsidR="00986C4E" w:rsidRPr="001778AB" w:rsidRDefault="00986C4E" w:rsidP="00150C72">
            <w:pPr>
              <w:rPr>
                <w:rFonts w:ascii="GHEA Grapalat" w:hAnsi="GHEA Grapalat"/>
                <w:sz w:val="18"/>
              </w:rPr>
            </w:pPr>
          </w:p>
        </w:tc>
      </w:tr>
      <w:tr w:rsidR="00986C4E" w:rsidRPr="001778AB" w14:paraId="235CFCF4" w14:textId="77777777" w:rsidTr="00ED7F25">
        <w:trPr>
          <w:trHeight w:val="288"/>
          <w:jc w:val="center"/>
        </w:trPr>
        <w:tc>
          <w:tcPr>
            <w:tcW w:w="6991" w:type="dxa"/>
            <w:vAlign w:val="center"/>
          </w:tcPr>
          <w:p w14:paraId="3A665EE9" w14:textId="77777777" w:rsidR="00986C4E" w:rsidRPr="001778AB" w:rsidRDefault="00986C4E" w:rsidP="00150C72">
            <w:pPr>
              <w:rPr>
                <w:rFonts w:ascii="GHEA Grapalat" w:hAnsi="GHEA Grapalat"/>
                <w:sz w:val="18"/>
              </w:rPr>
            </w:pPr>
          </w:p>
        </w:tc>
        <w:tc>
          <w:tcPr>
            <w:tcW w:w="2238" w:type="dxa"/>
            <w:vAlign w:val="center"/>
          </w:tcPr>
          <w:p w14:paraId="0453F14E" w14:textId="77777777" w:rsidR="00986C4E" w:rsidRPr="001778AB" w:rsidRDefault="00986C4E" w:rsidP="00150C72">
            <w:pPr>
              <w:rPr>
                <w:rFonts w:ascii="GHEA Grapalat" w:hAnsi="GHEA Grapalat"/>
                <w:sz w:val="18"/>
              </w:rPr>
            </w:pPr>
          </w:p>
        </w:tc>
      </w:tr>
      <w:tr w:rsidR="00986C4E" w:rsidRPr="001778AB" w14:paraId="74DB3082" w14:textId="77777777" w:rsidTr="00ED7F25">
        <w:trPr>
          <w:trHeight w:val="288"/>
          <w:jc w:val="center"/>
        </w:trPr>
        <w:tc>
          <w:tcPr>
            <w:tcW w:w="6991" w:type="dxa"/>
            <w:vAlign w:val="center"/>
          </w:tcPr>
          <w:p w14:paraId="4160D849" w14:textId="77777777" w:rsidR="00986C4E" w:rsidRPr="001778AB" w:rsidRDefault="00986C4E" w:rsidP="00150C72">
            <w:pPr>
              <w:rPr>
                <w:rFonts w:ascii="GHEA Grapalat" w:hAnsi="GHEA Grapalat"/>
                <w:sz w:val="18"/>
              </w:rPr>
            </w:pPr>
          </w:p>
        </w:tc>
        <w:tc>
          <w:tcPr>
            <w:tcW w:w="2238" w:type="dxa"/>
            <w:vAlign w:val="center"/>
          </w:tcPr>
          <w:p w14:paraId="3B563279" w14:textId="77777777" w:rsidR="00986C4E" w:rsidRPr="001778AB" w:rsidRDefault="00986C4E" w:rsidP="00150C72">
            <w:pPr>
              <w:rPr>
                <w:rFonts w:ascii="GHEA Grapalat" w:hAnsi="GHEA Grapalat"/>
                <w:sz w:val="18"/>
              </w:rPr>
            </w:pPr>
          </w:p>
        </w:tc>
      </w:tr>
      <w:tr w:rsidR="00986C4E" w:rsidRPr="001778AB" w14:paraId="62C40573" w14:textId="77777777" w:rsidTr="00ED7F25">
        <w:trPr>
          <w:trHeight w:val="288"/>
          <w:jc w:val="center"/>
        </w:trPr>
        <w:tc>
          <w:tcPr>
            <w:tcW w:w="6991" w:type="dxa"/>
            <w:vAlign w:val="center"/>
          </w:tcPr>
          <w:p w14:paraId="17E0E24A" w14:textId="77777777" w:rsidR="00986C4E" w:rsidRPr="001778AB" w:rsidRDefault="00986C4E" w:rsidP="00150C72">
            <w:pPr>
              <w:rPr>
                <w:rFonts w:ascii="GHEA Grapalat" w:hAnsi="GHEA Grapalat"/>
                <w:sz w:val="18"/>
              </w:rPr>
            </w:pPr>
          </w:p>
        </w:tc>
        <w:tc>
          <w:tcPr>
            <w:tcW w:w="2238" w:type="dxa"/>
            <w:vAlign w:val="center"/>
          </w:tcPr>
          <w:p w14:paraId="2955FC7D" w14:textId="77777777" w:rsidR="00986C4E" w:rsidRPr="001778AB" w:rsidRDefault="00986C4E" w:rsidP="00150C72">
            <w:pPr>
              <w:rPr>
                <w:rFonts w:ascii="GHEA Grapalat" w:hAnsi="GHEA Grapalat"/>
                <w:sz w:val="18"/>
              </w:rPr>
            </w:pPr>
          </w:p>
        </w:tc>
      </w:tr>
      <w:tr w:rsidR="00986C4E" w:rsidRPr="001778AB" w14:paraId="1E23A6A0" w14:textId="77777777" w:rsidTr="00ED7F25">
        <w:trPr>
          <w:trHeight w:val="288"/>
          <w:jc w:val="center"/>
        </w:trPr>
        <w:tc>
          <w:tcPr>
            <w:tcW w:w="6991" w:type="dxa"/>
            <w:vAlign w:val="center"/>
          </w:tcPr>
          <w:p w14:paraId="1511F5E8" w14:textId="77777777" w:rsidR="00986C4E" w:rsidRPr="001778AB" w:rsidRDefault="00986C4E" w:rsidP="00150C72">
            <w:pPr>
              <w:rPr>
                <w:rFonts w:ascii="GHEA Grapalat" w:hAnsi="GHEA Grapalat"/>
                <w:sz w:val="18"/>
              </w:rPr>
            </w:pPr>
          </w:p>
        </w:tc>
        <w:tc>
          <w:tcPr>
            <w:tcW w:w="2238" w:type="dxa"/>
            <w:vAlign w:val="center"/>
          </w:tcPr>
          <w:p w14:paraId="6D1372AF" w14:textId="77777777" w:rsidR="00986C4E" w:rsidRPr="001778AB" w:rsidRDefault="00986C4E" w:rsidP="00150C72">
            <w:pPr>
              <w:rPr>
                <w:rFonts w:ascii="GHEA Grapalat" w:hAnsi="GHEA Grapalat"/>
                <w:sz w:val="18"/>
              </w:rPr>
            </w:pPr>
          </w:p>
        </w:tc>
      </w:tr>
      <w:tr w:rsidR="00986C4E" w:rsidRPr="001778AB" w14:paraId="01723816" w14:textId="77777777" w:rsidTr="00ED7F25">
        <w:trPr>
          <w:trHeight w:val="288"/>
          <w:jc w:val="center"/>
        </w:trPr>
        <w:tc>
          <w:tcPr>
            <w:tcW w:w="6991" w:type="dxa"/>
            <w:vAlign w:val="center"/>
          </w:tcPr>
          <w:p w14:paraId="58BC1620" w14:textId="77777777" w:rsidR="00986C4E" w:rsidRPr="001778AB" w:rsidRDefault="00986C4E" w:rsidP="00150C72">
            <w:pPr>
              <w:rPr>
                <w:rFonts w:ascii="GHEA Grapalat" w:hAnsi="GHEA Grapalat"/>
                <w:sz w:val="18"/>
              </w:rPr>
            </w:pPr>
          </w:p>
        </w:tc>
        <w:tc>
          <w:tcPr>
            <w:tcW w:w="2238" w:type="dxa"/>
            <w:vAlign w:val="center"/>
          </w:tcPr>
          <w:p w14:paraId="42A9A6D6" w14:textId="77777777" w:rsidR="00986C4E" w:rsidRPr="001778AB" w:rsidRDefault="00986C4E" w:rsidP="00150C72">
            <w:pPr>
              <w:rPr>
                <w:rFonts w:ascii="GHEA Grapalat" w:hAnsi="GHEA Grapalat"/>
                <w:sz w:val="18"/>
              </w:rPr>
            </w:pPr>
          </w:p>
        </w:tc>
      </w:tr>
      <w:tr w:rsidR="00986C4E" w:rsidRPr="001778AB" w14:paraId="4A3D8AF5" w14:textId="77777777" w:rsidTr="00ED7F25">
        <w:trPr>
          <w:trHeight w:val="288"/>
          <w:jc w:val="center"/>
        </w:trPr>
        <w:tc>
          <w:tcPr>
            <w:tcW w:w="6991" w:type="dxa"/>
            <w:vAlign w:val="center"/>
          </w:tcPr>
          <w:p w14:paraId="15DE5D64" w14:textId="77777777" w:rsidR="00986C4E" w:rsidRPr="001778AB" w:rsidRDefault="00986C4E" w:rsidP="00150C72">
            <w:pPr>
              <w:rPr>
                <w:rFonts w:ascii="GHEA Grapalat" w:hAnsi="GHEA Grapalat"/>
                <w:sz w:val="18"/>
              </w:rPr>
            </w:pPr>
          </w:p>
        </w:tc>
        <w:tc>
          <w:tcPr>
            <w:tcW w:w="2238" w:type="dxa"/>
            <w:vAlign w:val="center"/>
          </w:tcPr>
          <w:p w14:paraId="0EB17E0E" w14:textId="77777777"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14:paraId="05E5F413" w14:textId="77777777" w:rsidTr="00ED7F25">
        <w:trPr>
          <w:trHeight w:val="350"/>
          <w:jc w:val="center"/>
        </w:trPr>
        <w:tc>
          <w:tcPr>
            <w:tcW w:w="9246" w:type="dxa"/>
            <w:gridSpan w:val="3"/>
            <w:shd w:val="clear" w:color="auto" w:fill="DDD9C3" w:themeFill="background2" w:themeFillShade="E6"/>
            <w:vAlign w:val="center"/>
          </w:tcPr>
          <w:p w14:paraId="3608AD1D" w14:textId="77777777" w:rsidR="00986C4E" w:rsidRPr="00106BB2" w:rsidRDefault="00986C4E" w:rsidP="00150C72">
            <w:pPr>
              <w:jc w:val="center"/>
              <w:rPr>
                <w:rFonts w:ascii="GHEA Grapalat" w:hAnsi="GHEA Grapalat"/>
                <w:sz w:val="18"/>
                <w:lang w:val="ru-RU"/>
              </w:rPr>
            </w:pPr>
            <w:r w:rsidRPr="001778AB">
              <w:rPr>
                <w:rFonts w:ascii="GHEA Grapalat" w:hAnsi="GHEA Grapalat"/>
                <w:sz w:val="18"/>
                <w:lang w:val="ru-RU"/>
              </w:rPr>
              <w:t>Профессиональный опыт /за последние 8 лет/***</w:t>
            </w:r>
          </w:p>
        </w:tc>
      </w:tr>
      <w:tr w:rsidR="00986C4E" w:rsidRPr="001778AB" w14:paraId="0E519452" w14:textId="77777777" w:rsidTr="00ED7F25">
        <w:trPr>
          <w:trHeight w:val="447"/>
          <w:jc w:val="center"/>
        </w:trPr>
        <w:tc>
          <w:tcPr>
            <w:tcW w:w="4513" w:type="dxa"/>
            <w:shd w:val="clear" w:color="auto" w:fill="DDD9C3" w:themeFill="background2" w:themeFillShade="E6"/>
          </w:tcPr>
          <w:p w14:paraId="61D13BC4" w14:textId="77777777" w:rsidR="00986C4E" w:rsidRPr="00106BB2" w:rsidRDefault="00986C4E" w:rsidP="00150C72">
            <w:pPr>
              <w:jc w:val="center"/>
              <w:rPr>
                <w:rFonts w:ascii="GHEA Grapalat" w:hAnsi="GHEA Grapalat"/>
                <w:sz w:val="18"/>
                <w:lang w:val="ru-RU"/>
              </w:rPr>
            </w:pPr>
            <w:r w:rsidRPr="00106BB2">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14:paraId="32EEB741" w14:textId="77777777"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14:paraId="0AF9056B" w14:textId="77777777"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14:paraId="38D5C0AD" w14:textId="77777777" w:rsidTr="00ED7F25">
        <w:trPr>
          <w:trHeight w:val="360"/>
          <w:jc w:val="center"/>
        </w:trPr>
        <w:tc>
          <w:tcPr>
            <w:tcW w:w="4513" w:type="dxa"/>
            <w:vAlign w:val="center"/>
          </w:tcPr>
          <w:p w14:paraId="6AB3B4F9" w14:textId="77777777" w:rsidR="00986C4E" w:rsidRPr="001778AB" w:rsidRDefault="00986C4E" w:rsidP="00150C72">
            <w:pPr>
              <w:rPr>
                <w:rFonts w:ascii="GHEA Grapalat" w:hAnsi="GHEA Grapalat"/>
                <w:sz w:val="18"/>
              </w:rPr>
            </w:pPr>
          </w:p>
        </w:tc>
        <w:tc>
          <w:tcPr>
            <w:tcW w:w="2928" w:type="dxa"/>
            <w:vAlign w:val="center"/>
          </w:tcPr>
          <w:p w14:paraId="0B32B497" w14:textId="77777777" w:rsidR="00986C4E" w:rsidRPr="001778AB" w:rsidRDefault="00986C4E" w:rsidP="00150C72">
            <w:pPr>
              <w:rPr>
                <w:rFonts w:ascii="GHEA Grapalat" w:hAnsi="GHEA Grapalat"/>
                <w:sz w:val="18"/>
              </w:rPr>
            </w:pPr>
          </w:p>
        </w:tc>
        <w:tc>
          <w:tcPr>
            <w:tcW w:w="1805" w:type="dxa"/>
            <w:vAlign w:val="center"/>
          </w:tcPr>
          <w:p w14:paraId="3346A932" w14:textId="77777777" w:rsidR="00986C4E" w:rsidRPr="001778AB" w:rsidRDefault="00986C4E" w:rsidP="00150C72">
            <w:pPr>
              <w:rPr>
                <w:rFonts w:ascii="GHEA Grapalat" w:hAnsi="GHEA Grapalat"/>
                <w:sz w:val="18"/>
              </w:rPr>
            </w:pPr>
          </w:p>
        </w:tc>
      </w:tr>
      <w:tr w:rsidR="00986C4E" w:rsidRPr="001778AB" w14:paraId="034DFC57" w14:textId="77777777" w:rsidTr="00ED7F25">
        <w:trPr>
          <w:trHeight w:val="360"/>
          <w:jc w:val="center"/>
        </w:trPr>
        <w:tc>
          <w:tcPr>
            <w:tcW w:w="4513" w:type="dxa"/>
            <w:vAlign w:val="center"/>
          </w:tcPr>
          <w:p w14:paraId="7B4D7AB2" w14:textId="77777777" w:rsidR="00986C4E" w:rsidRPr="001778AB" w:rsidRDefault="00986C4E" w:rsidP="00150C72">
            <w:pPr>
              <w:rPr>
                <w:rFonts w:ascii="GHEA Grapalat" w:hAnsi="GHEA Grapalat"/>
                <w:sz w:val="18"/>
              </w:rPr>
            </w:pPr>
          </w:p>
        </w:tc>
        <w:tc>
          <w:tcPr>
            <w:tcW w:w="2928" w:type="dxa"/>
            <w:vAlign w:val="center"/>
          </w:tcPr>
          <w:p w14:paraId="6668F44D" w14:textId="77777777" w:rsidR="00986C4E" w:rsidRPr="001778AB" w:rsidRDefault="00986C4E" w:rsidP="00150C72">
            <w:pPr>
              <w:rPr>
                <w:rFonts w:ascii="GHEA Grapalat" w:hAnsi="GHEA Grapalat"/>
                <w:sz w:val="18"/>
              </w:rPr>
            </w:pPr>
          </w:p>
        </w:tc>
        <w:tc>
          <w:tcPr>
            <w:tcW w:w="1805" w:type="dxa"/>
            <w:vAlign w:val="center"/>
          </w:tcPr>
          <w:p w14:paraId="63710EB4" w14:textId="77777777" w:rsidR="00986C4E" w:rsidRPr="001778AB" w:rsidRDefault="00986C4E" w:rsidP="00150C72">
            <w:pPr>
              <w:rPr>
                <w:rFonts w:ascii="GHEA Grapalat" w:hAnsi="GHEA Grapalat"/>
                <w:sz w:val="18"/>
              </w:rPr>
            </w:pPr>
          </w:p>
        </w:tc>
      </w:tr>
      <w:tr w:rsidR="00986C4E" w:rsidRPr="001778AB" w14:paraId="164F7469" w14:textId="77777777" w:rsidTr="00ED7F25">
        <w:trPr>
          <w:trHeight w:val="360"/>
          <w:jc w:val="center"/>
        </w:trPr>
        <w:tc>
          <w:tcPr>
            <w:tcW w:w="4513" w:type="dxa"/>
            <w:vAlign w:val="center"/>
          </w:tcPr>
          <w:p w14:paraId="61D64D20" w14:textId="77777777" w:rsidR="00986C4E" w:rsidRPr="001778AB" w:rsidRDefault="00986C4E" w:rsidP="00150C72">
            <w:pPr>
              <w:rPr>
                <w:rFonts w:ascii="GHEA Grapalat" w:hAnsi="GHEA Grapalat"/>
                <w:sz w:val="18"/>
              </w:rPr>
            </w:pPr>
          </w:p>
        </w:tc>
        <w:tc>
          <w:tcPr>
            <w:tcW w:w="2928" w:type="dxa"/>
            <w:vAlign w:val="center"/>
          </w:tcPr>
          <w:p w14:paraId="7559B551" w14:textId="77777777" w:rsidR="00986C4E" w:rsidRPr="001778AB" w:rsidRDefault="00986C4E" w:rsidP="00150C72">
            <w:pPr>
              <w:rPr>
                <w:rFonts w:ascii="GHEA Grapalat" w:hAnsi="GHEA Grapalat"/>
                <w:sz w:val="18"/>
              </w:rPr>
            </w:pPr>
          </w:p>
        </w:tc>
        <w:tc>
          <w:tcPr>
            <w:tcW w:w="1805" w:type="dxa"/>
            <w:vAlign w:val="center"/>
          </w:tcPr>
          <w:p w14:paraId="0D8DDC77" w14:textId="77777777" w:rsidR="00986C4E" w:rsidRPr="001778AB" w:rsidRDefault="00986C4E" w:rsidP="00150C72">
            <w:pPr>
              <w:rPr>
                <w:rFonts w:ascii="GHEA Grapalat" w:hAnsi="GHEA Grapalat"/>
                <w:sz w:val="18"/>
              </w:rPr>
            </w:pPr>
          </w:p>
        </w:tc>
      </w:tr>
      <w:tr w:rsidR="00986C4E" w:rsidRPr="001778AB" w14:paraId="1DC41775" w14:textId="77777777" w:rsidTr="00ED7F25">
        <w:trPr>
          <w:trHeight w:val="360"/>
          <w:jc w:val="center"/>
        </w:trPr>
        <w:tc>
          <w:tcPr>
            <w:tcW w:w="4513" w:type="dxa"/>
            <w:vAlign w:val="center"/>
          </w:tcPr>
          <w:p w14:paraId="013195F2" w14:textId="77777777" w:rsidR="00986C4E" w:rsidRPr="001778AB" w:rsidRDefault="00986C4E" w:rsidP="00150C72">
            <w:pPr>
              <w:rPr>
                <w:rFonts w:ascii="GHEA Grapalat" w:hAnsi="GHEA Grapalat"/>
                <w:sz w:val="18"/>
              </w:rPr>
            </w:pPr>
          </w:p>
        </w:tc>
        <w:tc>
          <w:tcPr>
            <w:tcW w:w="2928" w:type="dxa"/>
            <w:vAlign w:val="center"/>
          </w:tcPr>
          <w:p w14:paraId="6652286C" w14:textId="77777777" w:rsidR="00986C4E" w:rsidRPr="001778AB" w:rsidRDefault="00986C4E" w:rsidP="00150C72">
            <w:pPr>
              <w:rPr>
                <w:rFonts w:ascii="GHEA Grapalat" w:hAnsi="GHEA Grapalat"/>
                <w:sz w:val="18"/>
              </w:rPr>
            </w:pPr>
          </w:p>
        </w:tc>
        <w:tc>
          <w:tcPr>
            <w:tcW w:w="1805" w:type="dxa"/>
            <w:vAlign w:val="center"/>
          </w:tcPr>
          <w:p w14:paraId="78E5AA52" w14:textId="77777777" w:rsidR="00986C4E" w:rsidRPr="001778AB" w:rsidRDefault="00986C4E" w:rsidP="00150C72">
            <w:pPr>
              <w:rPr>
                <w:rFonts w:ascii="GHEA Grapalat" w:hAnsi="GHEA Grapalat"/>
                <w:sz w:val="18"/>
              </w:rPr>
            </w:pPr>
          </w:p>
        </w:tc>
      </w:tr>
      <w:tr w:rsidR="00986C4E" w:rsidRPr="001778AB" w14:paraId="13160286" w14:textId="77777777" w:rsidTr="00ED7F25">
        <w:trPr>
          <w:trHeight w:val="360"/>
          <w:jc w:val="center"/>
        </w:trPr>
        <w:tc>
          <w:tcPr>
            <w:tcW w:w="4513" w:type="dxa"/>
            <w:vAlign w:val="center"/>
          </w:tcPr>
          <w:p w14:paraId="06C4AD2A" w14:textId="77777777" w:rsidR="00986C4E" w:rsidRPr="001778AB" w:rsidRDefault="00986C4E" w:rsidP="00150C72">
            <w:pPr>
              <w:rPr>
                <w:rFonts w:ascii="GHEA Grapalat" w:hAnsi="GHEA Grapalat"/>
                <w:sz w:val="18"/>
              </w:rPr>
            </w:pPr>
          </w:p>
        </w:tc>
        <w:tc>
          <w:tcPr>
            <w:tcW w:w="2928" w:type="dxa"/>
            <w:vAlign w:val="center"/>
          </w:tcPr>
          <w:p w14:paraId="4233C693" w14:textId="77777777" w:rsidR="00986C4E" w:rsidRPr="001778AB" w:rsidRDefault="00986C4E" w:rsidP="00150C72">
            <w:pPr>
              <w:rPr>
                <w:rFonts w:ascii="GHEA Grapalat" w:hAnsi="GHEA Grapalat"/>
                <w:sz w:val="18"/>
              </w:rPr>
            </w:pPr>
          </w:p>
        </w:tc>
        <w:tc>
          <w:tcPr>
            <w:tcW w:w="1805" w:type="dxa"/>
            <w:vAlign w:val="center"/>
          </w:tcPr>
          <w:p w14:paraId="5755D695" w14:textId="77777777" w:rsidR="00986C4E" w:rsidRPr="001778AB" w:rsidRDefault="00986C4E" w:rsidP="00150C72">
            <w:pPr>
              <w:rPr>
                <w:rFonts w:ascii="GHEA Grapalat" w:hAnsi="GHEA Grapalat"/>
                <w:sz w:val="18"/>
              </w:rPr>
            </w:pPr>
          </w:p>
        </w:tc>
      </w:tr>
      <w:tr w:rsidR="00986C4E" w:rsidRPr="001778AB" w14:paraId="0D47F63D" w14:textId="77777777" w:rsidTr="00ED7F25">
        <w:trPr>
          <w:trHeight w:val="360"/>
          <w:jc w:val="center"/>
        </w:trPr>
        <w:tc>
          <w:tcPr>
            <w:tcW w:w="4513" w:type="dxa"/>
            <w:vAlign w:val="center"/>
          </w:tcPr>
          <w:p w14:paraId="4E6B93D7" w14:textId="77777777" w:rsidR="00986C4E" w:rsidRPr="001778AB" w:rsidRDefault="00986C4E" w:rsidP="00150C72">
            <w:pPr>
              <w:rPr>
                <w:rFonts w:ascii="GHEA Grapalat" w:hAnsi="GHEA Grapalat"/>
                <w:sz w:val="18"/>
              </w:rPr>
            </w:pPr>
          </w:p>
        </w:tc>
        <w:tc>
          <w:tcPr>
            <w:tcW w:w="2928" w:type="dxa"/>
            <w:vAlign w:val="center"/>
          </w:tcPr>
          <w:p w14:paraId="10136BAF" w14:textId="77777777" w:rsidR="00986C4E" w:rsidRPr="001778AB" w:rsidRDefault="00986C4E" w:rsidP="00150C72">
            <w:pPr>
              <w:rPr>
                <w:rFonts w:ascii="GHEA Grapalat" w:hAnsi="GHEA Grapalat"/>
                <w:sz w:val="18"/>
              </w:rPr>
            </w:pPr>
          </w:p>
        </w:tc>
        <w:tc>
          <w:tcPr>
            <w:tcW w:w="1805" w:type="dxa"/>
            <w:vAlign w:val="center"/>
          </w:tcPr>
          <w:p w14:paraId="5416E47A" w14:textId="77777777" w:rsidR="00986C4E" w:rsidRPr="001778AB" w:rsidRDefault="00986C4E" w:rsidP="00150C72">
            <w:pPr>
              <w:rPr>
                <w:rFonts w:ascii="GHEA Grapalat" w:hAnsi="GHEA Grapalat"/>
                <w:sz w:val="18"/>
              </w:rPr>
            </w:pPr>
          </w:p>
        </w:tc>
      </w:tr>
      <w:tr w:rsidR="00986C4E" w:rsidRPr="001778AB" w14:paraId="245F9C8B" w14:textId="77777777" w:rsidTr="00ED7F25">
        <w:trPr>
          <w:trHeight w:val="360"/>
          <w:jc w:val="center"/>
        </w:trPr>
        <w:tc>
          <w:tcPr>
            <w:tcW w:w="4513" w:type="dxa"/>
            <w:vAlign w:val="center"/>
          </w:tcPr>
          <w:p w14:paraId="1CBE3471" w14:textId="77777777" w:rsidR="00986C4E" w:rsidRPr="001778AB" w:rsidRDefault="00986C4E" w:rsidP="00150C72">
            <w:pPr>
              <w:rPr>
                <w:rFonts w:ascii="GHEA Grapalat" w:hAnsi="GHEA Grapalat"/>
                <w:sz w:val="18"/>
              </w:rPr>
            </w:pPr>
          </w:p>
        </w:tc>
        <w:tc>
          <w:tcPr>
            <w:tcW w:w="2928" w:type="dxa"/>
            <w:vAlign w:val="center"/>
          </w:tcPr>
          <w:p w14:paraId="47EE81F5" w14:textId="77777777" w:rsidR="00986C4E" w:rsidRPr="001778AB" w:rsidRDefault="00986C4E" w:rsidP="00150C72">
            <w:pPr>
              <w:rPr>
                <w:rFonts w:ascii="GHEA Grapalat" w:hAnsi="GHEA Grapalat"/>
                <w:sz w:val="18"/>
              </w:rPr>
            </w:pPr>
          </w:p>
        </w:tc>
        <w:tc>
          <w:tcPr>
            <w:tcW w:w="1805" w:type="dxa"/>
            <w:vAlign w:val="center"/>
          </w:tcPr>
          <w:p w14:paraId="23FC629B" w14:textId="77777777" w:rsidR="00986C4E" w:rsidRPr="001778AB" w:rsidRDefault="00986C4E" w:rsidP="00150C72">
            <w:pPr>
              <w:rPr>
                <w:rFonts w:ascii="GHEA Grapalat" w:hAnsi="GHEA Grapalat"/>
                <w:sz w:val="18"/>
              </w:rPr>
            </w:pPr>
          </w:p>
        </w:tc>
      </w:tr>
      <w:tr w:rsidR="00986C4E" w:rsidRPr="001778AB" w14:paraId="239D2903" w14:textId="77777777" w:rsidTr="00ED7F25">
        <w:trPr>
          <w:trHeight w:val="360"/>
          <w:jc w:val="center"/>
        </w:trPr>
        <w:tc>
          <w:tcPr>
            <w:tcW w:w="4513" w:type="dxa"/>
            <w:vAlign w:val="center"/>
          </w:tcPr>
          <w:p w14:paraId="030537DF" w14:textId="77777777" w:rsidR="00986C4E" w:rsidRPr="001778AB" w:rsidRDefault="00986C4E" w:rsidP="00150C72">
            <w:pPr>
              <w:rPr>
                <w:rFonts w:ascii="GHEA Grapalat" w:hAnsi="GHEA Grapalat"/>
                <w:sz w:val="18"/>
              </w:rPr>
            </w:pPr>
          </w:p>
        </w:tc>
        <w:tc>
          <w:tcPr>
            <w:tcW w:w="2928" w:type="dxa"/>
            <w:vAlign w:val="center"/>
          </w:tcPr>
          <w:p w14:paraId="7A3D2267" w14:textId="77777777" w:rsidR="00986C4E" w:rsidRPr="001778AB" w:rsidRDefault="00986C4E" w:rsidP="00150C72">
            <w:pPr>
              <w:rPr>
                <w:rFonts w:ascii="GHEA Grapalat" w:hAnsi="GHEA Grapalat"/>
                <w:sz w:val="18"/>
              </w:rPr>
            </w:pPr>
          </w:p>
        </w:tc>
        <w:tc>
          <w:tcPr>
            <w:tcW w:w="1805" w:type="dxa"/>
            <w:vAlign w:val="center"/>
          </w:tcPr>
          <w:p w14:paraId="165DB2B3" w14:textId="77777777" w:rsidR="00986C4E" w:rsidRPr="001778AB" w:rsidRDefault="00986C4E" w:rsidP="00150C72">
            <w:pPr>
              <w:rPr>
                <w:rFonts w:ascii="GHEA Grapalat" w:hAnsi="GHEA Grapalat"/>
                <w:sz w:val="18"/>
              </w:rPr>
            </w:pPr>
          </w:p>
        </w:tc>
      </w:tr>
      <w:tr w:rsidR="00986C4E" w:rsidRPr="001778AB" w14:paraId="43F8AE1D" w14:textId="77777777" w:rsidTr="00ED7F25">
        <w:trPr>
          <w:trHeight w:val="360"/>
          <w:jc w:val="center"/>
        </w:trPr>
        <w:tc>
          <w:tcPr>
            <w:tcW w:w="4513" w:type="dxa"/>
            <w:vAlign w:val="center"/>
          </w:tcPr>
          <w:p w14:paraId="5F3B2377" w14:textId="77777777" w:rsidR="00986C4E" w:rsidRPr="001778AB" w:rsidRDefault="00986C4E" w:rsidP="00150C72">
            <w:pPr>
              <w:rPr>
                <w:rFonts w:ascii="GHEA Grapalat" w:hAnsi="GHEA Grapalat"/>
                <w:sz w:val="18"/>
              </w:rPr>
            </w:pPr>
          </w:p>
        </w:tc>
        <w:tc>
          <w:tcPr>
            <w:tcW w:w="2928" w:type="dxa"/>
            <w:vAlign w:val="center"/>
          </w:tcPr>
          <w:p w14:paraId="7ACC8217" w14:textId="77777777" w:rsidR="00986C4E" w:rsidRPr="001778AB" w:rsidRDefault="00986C4E" w:rsidP="00150C72">
            <w:pPr>
              <w:rPr>
                <w:rFonts w:ascii="GHEA Grapalat" w:hAnsi="GHEA Grapalat"/>
                <w:sz w:val="18"/>
              </w:rPr>
            </w:pPr>
          </w:p>
        </w:tc>
        <w:tc>
          <w:tcPr>
            <w:tcW w:w="1805" w:type="dxa"/>
            <w:vAlign w:val="center"/>
          </w:tcPr>
          <w:p w14:paraId="12A7A1D9" w14:textId="77777777" w:rsidR="00986C4E" w:rsidRPr="001778AB" w:rsidRDefault="00986C4E" w:rsidP="00150C72">
            <w:pPr>
              <w:rPr>
                <w:rFonts w:ascii="GHEA Grapalat" w:hAnsi="GHEA Grapalat"/>
                <w:sz w:val="18"/>
              </w:rPr>
            </w:pPr>
          </w:p>
        </w:tc>
      </w:tr>
      <w:tr w:rsidR="00986C4E" w:rsidRPr="001778AB" w14:paraId="6C6259C5" w14:textId="77777777" w:rsidTr="00ED7F25">
        <w:trPr>
          <w:trHeight w:val="360"/>
          <w:jc w:val="center"/>
        </w:trPr>
        <w:tc>
          <w:tcPr>
            <w:tcW w:w="4513" w:type="dxa"/>
          </w:tcPr>
          <w:p w14:paraId="363C75CA" w14:textId="77777777" w:rsidR="00986C4E" w:rsidRPr="001778AB" w:rsidRDefault="00986C4E" w:rsidP="00150C72">
            <w:pPr>
              <w:rPr>
                <w:rFonts w:ascii="GHEA Grapalat" w:hAnsi="GHEA Grapalat"/>
                <w:sz w:val="18"/>
              </w:rPr>
            </w:pPr>
          </w:p>
        </w:tc>
        <w:tc>
          <w:tcPr>
            <w:tcW w:w="2928" w:type="dxa"/>
          </w:tcPr>
          <w:p w14:paraId="487F8566" w14:textId="77777777" w:rsidR="00986C4E" w:rsidRPr="001778AB" w:rsidRDefault="00986C4E" w:rsidP="00150C72">
            <w:pPr>
              <w:rPr>
                <w:rFonts w:ascii="GHEA Grapalat" w:hAnsi="GHEA Grapalat"/>
                <w:sz w:val="18"/>
              </w:rPr>
            </w:pPr>
          </w:p>
        </w:tc>
        <w:tc>
          <w:tcPr>
            <w:tcW w:w="1805" w:type="dxa"/>
          </w:tcPr>
          <w:p w14:paraId="5F2D6AAD" w14:textId="77777777" w:rsidR="00986C4E" w:rsidRPr="001778AB" w:rsidRDefault="00986C4E" w:rsidP="00150C72">
            <w:pPr>
              <w:rPr>
                <w:rFonts w:ascii="GHEA Grapalat" w:hAnsi="GHEA Grapalat"/>
                <w:sz w:val="18"/>
              </w:rPr>
            </w:pPr>
          </w:p>
        </w:tc>
      </w:tr>
    </w:tbl>
    <w:p w14:paraId="141ABC20" w14:textId="77777777" w:rsidR="00986C4E" w:rsidRPr="001778AB" w:rsidRDefault="00986C4E" w:rsidP="00150C72">
      <w:pPr>
        <w:rPr>
          <w:rFonts w:ascii="GHEA Grapalat" w:hAnsi="GHEA Grapalat"/>
        </w:rPr>
      </w:pPr>
    </w:p>
    <w:p w14:paraId="60AFDE48" w14:textId="77777777" w:rsidR="00302A35" w:rsidRDefault="00302A35" w:rsidP="00150C72">
      <w:pPr>
        <w:rPr>
          <w:rFonts w:ascii="GHEA Grapalat" w:hAnsi="GHEA Grapalat"/>
        </w:rPr>
      </w:pPr>
    </w:p>
    <w:p w14:paraId="55EF5502" w14:textId="77777777" w:rsidR="00302A35" w:rsidRDefault="00302A35" w:rsidP="00150C72">
      <w:pPr>
        <w:rPr>
          <w:rFonts w:ascii="GHEA Grapalat" w:hAnsi="GHEA Grapalat"/>
        </w:rPr>
      </w:pPr>
    </w:p>
    <w:p w14:paraId="599D1A4C" w14:textId="77777777" w:rsidR="00302A35" w:rsidRDefault="00302A35" w:rsidP="00150C72">
      <w:pPr>
        <w:rPr>
          <w:rFonts w:ascii="GHEA Grapalat" w:hAnsi="GHEA Grapalat"/>
        </w:rPr>
      </w:pPr>
    </w:p>
    <w:p w14:paraId="7B06B703" w14:textId="77777777" w:rsidR="00302A35" w:rsidRDefault="00302A35" w:rsidP="00150C72">
      <w:pPr>
        <w:rPr>
          <w:rFonts w:ascii="GHEA Grapalat" w:hAnsi="GHEA Grapalat"/>
        </w:rPr>
      </w:pPr>
    </w:p>
    <w:p w14:paraId="4BA7F363" w14:textId="77777777" w:rsidR="00302A35" w:rsidRDefault="00302A35" w:rsidP="00150C72">
      <w:pPr>
        <w:rPr>
          <w:rFonts w:ascii="GHEA Grapalat" w:hAnsi="GHEA Grapalat"/>
        </w:rPr>
      </w:pPr>
    </w:p>
    <w:p w14:paraId="0530FC34" w14:textId="77777777" w:rsidR="00302A35" w:rsidRDefault="00302A35" w:rsidP="00150C72">
      <w:pPr>
        <w:rPr>
          <w:rFonts w:ascii="GHEA Grapalat" w:hAnsi="GHEA Grapalat"/>
        </w:rPr>
      </w:pPr>
    </w:p>
    <w:p w14:paraId="43480532" w14:textId="77777777" w:rsidR="00302A35" w:rsidRDefault="00302A35" w:rsidP="00150C72">
      <w:pPr>
        <w:rPr>
          <w:rFonts w:ascii="GHEA Grapalat" w:hAnsi="GHEA Grapalat"/>
        </w:rPr>
      </w:pPr>
    </w:p>
    <w:p w14:paraId="3CFC32BF" w14:textId="77777777" w:rsidR="00302A35" w:rsidRDefault="00302A35" w:rsidP="00150C72">
      <w:pPr>
        <w:rPr>
          <w:rFonts w:ascii="GHEA Grapalat" w:hAnsi="GHEA Grapalat"/>
        </w:rPr>
      </w:pPr>
    </w:p>
    <w:p w14:paraId="32338C39" w14:textId="77777777" w:rsidR="00302A35" w:rsidRDefault="00302A35" w:rsidP="00150C72">
      <w:pPr>
        <w:rPr>
          <w:rFonts w:ascii="GHEA Grapalat" w:hAnsi="GHEA Grapalat"/>
        </w:rPr>
      </w:pPr>
    </w:p>
    <w:p w14:paraId="7E974171" w14:textId="77777777" w:rsidR="00302A35" w:rsidRDefault="00302A35" w:rsidP="00150C72">
      <w:pPr>
        <w:rPr>
          <w:rFonts w:ascii="GHEA Grapalat" w:hAnsi="GHEA Grapalat"/>
        </w:rPr>
      </w:pPr>
    </w:p>
    <w:p w14:paraId="0BB68AFC" w14:textId="77777777" w:rsidR="00302A35" w:rsidRDefault="00302A35" w:rsidP="00150C72">
      <w:pPr>
        <w:rPr>
          <w:rFonts w:ascii="GHEA Grapalat" w:hAnsi="GHEA Grapalat"/>
        </w:rPr>
      </w:pPr>
    </w:p>
    <w:p w14:paraId="74FE8DA1" w14:textId="77777777" w:rsidR="00302A35" w:rsidRDefault="00302A35" w:rsidP="00150C72">
      <w:pPr>
        <w:rPr>
          <w:rFonts w:ascii="GHEA Grapalat" w:hAnsi="GHEA Grapalat"/>
        </w:rPr>
      </w:pPr>
    </w:p>
    <w:p w14:paraId="648C6082" w14:textId="77777777" w:rsidR="00302A35" w:rsidRDefault="00302A35" w:rsidP="00150C72">
      <w:pPr>
        <w:rPr>
          <w:rFonts w:ascii="GHEA Grapalat" w:hAnsi="GHEA Grapalat"/>
        </w:rPr>
      </w:pPr>
    </w:p>
    <w:p w14:paraId="785F415A" w14:textId="77777777" w:rsidR="00302A35" w:rsidRDefault="00302A35" w:rsidP="00150C72">
      <w:pPr>
        <w:rPr>
          <w:rFonts w:ascii="GHEA Grapalat" w:hAnsi="GHEA Grapalat"/>
        </w:rPr>
      </w:pPr>
    </w:p>
    <w:p w14:paraId="795B09A3" w14:textId="77777777" w:rsidR="00302A35" w:rsidRDefault="00302A35" w:rsidP="00150C72">
      <w:pPr>
        <w:rPr>
          <w:rFonts w:ascii="GHEA Grapalat" w:hAnsi="GHEA Grapalat"/>
        </w:rPr>
      </w:pPr>
    </w:p>
    <w:p w14:paraId="348D9A71" w14:textId="77777777" w:rsidR="00302A35" w:rsidRDefault="00302A35" w:rsidP="00150C72">
      <w:pPr>
        <w:rPr>
          <w:rFonts w:ascii="GHEA Grapalat" w:hAnsi="GHEA Grapalat"/>
          <w:sz w:val="20"/>
          <w:szCs w:val="20"/>
        </w:rPr>
      </w:pPr>
    </w:p>
    <w:p w14:paraId="376AAE01" w14:textId="77777777" w:rsidR="00302A35" w:rsidRDefault="00302A35" w:rsidP="00150C72">
      <w:pPr>
        <w:rPr>
          <w:rFonts w:ascii="GHEA Grapalat" w:hAnsi="GHEA Grapalat"/>
          <w:sz w:val="20"/>
          <w:szCs w:val="20"/>
        </w:rPr>
      </w:pPr>
    </w:p>
    <w:p w14:paraId="12A224BF" w14:textId="77777777"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14:paraId="716878B1" w14:textId="77777777" w:rsidR="00986C4E" w:rsidRPr="001778AB" w:rsidRDefault="00986C4E" w:rsidP="00150C72">
      <w:pPr>
        <w:rPr>
          <w:rFonts w:ascii="GHEA Grapalat" w:hAnsi="GHEA Grapalat"/>
          <w:sz w:val="20"/>
          <w:szCs w:val="20"/>
        </w:rPr>
      </w:pPr>
    </w:p>
    <w:p w14:paraId="4FEB1F2D" w14:textId="77777777" w:rsidR="00986C4E" w:rsidRPr="00106BB2" w:rsidRDefault="00986C4E" w:rsidP="00150C72">
      <w:pPr>
        <w:rPr>
          <w:rFonts w:ascii="GHEA Grapalat" w:hAnsi="GHEA Grapalat"/>
          <w:sz w:val="20"/>
          <w:szCs w:val="20"/>
        </w:rPr>
      </w:pPr>
      <w:r w:rsidRPr="00106BB2">
        <w:rPr>
          <w:rFonts w:ascii="GHEA Grapalat" w:hAnsi="GHEA Grapalat"/>
          <w:sz w:val="20"/>
          <w:szCs w:val="20"/>
        </w:rPr>
        <w:t>Примечание*</w:t>
      </w:r>
    </w:p>
    <w:p w14:paraId="0A17EB60" w14:textId="77777777" w:rsidR="00986C4E" w:rsidRPr="001778AB" w:rsidRDefault="00986C4E" w:rsidP="00150C72">
      <w:pPr>
        <w:rPr>
          <w:rFonts w:ascii="GHEA Grapalat" w:hAnsi="GHEA Grapalat"/>
          <w:sz w:val="20"/>
          <w:szCs w:val="20"/>
        </w:rPr>
      </w:pPr>
      <w:r w:rsidRPr="00106BB2">
        <w:rPr>
          <w:rFonts w:ascii="GHEA Grapalat" w:hAnsi="GHEA Grapalat"/>
          <w:sz w:val="20"/>
          <w:szCs w:val="20"/>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06BB2">
        <w:rPr>
          <w:rFonts w:ascii="GHEA Grapalat" w:hAnsi="GHEA Grapalat"/>
          <w:sz w:val="20"/>
          <w:szCs w:val="20"/>
        </w:rPr>
        <w:t>действ</w:t>
      </w:r>
      <w:r w:rsidR="00766161" w:rsidRPr="00106BB2">
        <w:rPr>
          <w:rFonts w:ascii="GHEA Grapalat" w:hAnsi="GHEA Grapalat"/>
          <w:sz w:val="20"/>
          <w:szCs w:val="20"/>
        </w:rPr>
        <w:t>итель</w:t>
      </w:r>
      <w:r w:rsidRPr="00106BB2">
        <w:rPr>
          <w:rFonts w:ascii="GHEA Grapalat" w:hAnsi="GHEA Grapalat"/>
          <w:sz w:val="20"/>
          <w:szCs w:val="20"/>
        </w:rPr>
        <w:t>на</w:t>
      </w:r>
      <w:r w:rsidRPr="001778AB">
        <w:rPr>
          <w:rFonts w:ascii="GHEA Grapalat" w:hAnsi="GHEA Grapalat"/>
          <w:sz w:val="20"/>
          <w:szCs w:val="20"/>
        </w:rPr>
        <w:t>.</w:t>
      </w:r>
    </w:p>
    <w:p w14:paraId="52AD762D" w14:textId="77777777" w:rsidR="00986C4E" w:rsidRPr="001778AB" w:rsidRDefault="00986C4E" w:rsidP="00150C72">
      <w:pPr>
        <w:rPr>
          <w:rFonts w:ascii="GHEA Grapalat" w:hAnsi="GHEA Grapalat"/>
        </w:rPr>
      </w:pPr>
    </w:p>
    <w:p w14:paraId="639B6DF1" w14:textId="77777777"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14:paraId="5CD5AF55" w14:textId="77777777"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06BB2">
        <w:rPr>
          <w:rFonts w:ascii="GHEA Grapalat" w:hAnsi="GHEA Grapalat"/>
          <w:sz w:val="18"/>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06BB2">
        <w:rPr>
          <w:rFonts w:ascii="GHEA Grapalat" w:hAnsi="GHEA Grapalat"/>
        </w:rPr>
        <w:t xml:space="preserve">                    </w:t>
      </w:r>
      <w:r w:rsidRPr="001778AB">
        <w:rPr>
          <w:rFonts w:ascii="GHEA Grapalat" w:hAnsi="GHEA Grapalat"/>
          <w:sz w:val="18"/>
        </w:rPr>
        <w:t>(</w:t>
      </w:r>
      <w:r w:rsidRPr="00106BB2">
        <w:rPr>
          <w:rFonts w:ascii="GHEA Grapalat" w:hAnsi="GHEA Grapalat"/>
          <w:sz w:val="18"/>
        </w:rPr>
        <w:t>подпись)</w:t>
      </w:r>
    </w:p>
    <w:p w14:paraId="0CB44898" w14:textId="77777777" w:rsidR="00986C4E" w:rsidRPr="001778AB" w:rsidRDefault="00986C4E" w:rsidP="00150C72">
      <w:pPr>
        <w:rPr>
          <w:rFonts w:ascii="GHEA Grapalat" w:hAnsi="GHEA Grapalat"/>
        </w:rPr>
      </w:pPr>
    </w:p>
    <w:p w14:paraId="7B51943B" w14:textId="77777777"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14:paraId="03B0914D" w14:textId="77777777"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06BB2">
        <w:rPr>
          <w:rFonts w:ascii="GHEA Grapalat" w:hAnsi="GHEA Grapalat"/>
          <w:sz w:val="18"/>
        </w:rPr>
        <w:t xml:space="preserve">                         </w:t>
      </w:r>
      <w:r w:rsidRPr="001778AB">
        <w:rPr>
          <w:rFonts w:ascii="GHEA Grapalat" w:hAnsi="GHEA Grapalat"/>
        </w:rPr>
        <w:t xml:space="preserve"> </w:t>
      </w:r>
      <w:r w:rsidRPr="001778AB">
        <w:rPr>
          <w:rFonts w:ascii="GHEA Grapalat" w:hAnsi="GHEA Grapalat"/>
          <w:sz w:val="18"/>
        </w:rPr>
        <w:t>(подпись)</w:t>
      </w:r>
    </w:p>
    <w:p w14:paraId="27C2DFCF" w14:textId="77777777"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14:paraId="7A10E1CF" w14:textId="77777777" w:rsidR="00986C4E" w:rsidRPr="001778AB" w:rsidRDefault="00986C4E" w:rsidP="00150C72">
      <w:pPr>
        <w:rPr>
          <w:rFonts w:ascii="GHEA Grapalat" w:hAnsi="GHEA Grapalat"/>
          <w:b/>
          <w:i/>
        </w:rPr>
      </w:pPr>
    </w:p>
    <w:p w14:paraId="74B3CBB1" w14:textId="77777777" w:rsidR="00986C4E" w:rsidRPr="001778AB" w:rsidRDefault="00986C4E" w:rsidP="00150C72">
      <w:pPr>
        <w:rPr>
          <w:rFonts w:ascii="GHEA Grapalat" w:hAnsi="GHEA Grapalat"/>
          <w:b/>
        </w:rPr>
      </w:pPr>
      <w:r w:rsidRPr="001778AB">
        <w:rPr>
          <w:rFonts w:ascii="GHEA Grapalat" w:hAnsi="GHEA Grapalat"/>
          <w:b/>
        </w:rPr>
        <w:br w:type="page"/>
      </w:r>
    </w:p>
    <w:p w14:paraId="309A2B21" w14:textId="77777777"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14:paraId="25756522" w14:textId="71DFDD43" w:rsidR="0059262F" w:rsidRPr="00106BB2" w:rsidRDefault="00B2572B" w:rsidP="00150C72">
      <w:pPr>
        <w:pStyle w:val="BodyTextIndent"/>
        <w:widowControl w:val="0"/>
        <w:spacing w:after="160" w:line="240" w:lineRule="auto"/>
        <w:jc w:val="right"/>
        <w:rPr>
          <w:rFonts w:ascii="GHEA Grapalat" w:hAnsi="GHEA Grapalat"/>
          <w:b/>
          <w:i w:val="0"/>
        </w:rPr>
      </w:pPr>
      <w:r w:rsidRPr="001778AB">
        <w:rPr>
          <w:rFonts w:ascii="GHEA Grapalat" w:hAnsi="GHEA Grapalat"/>
          <w:b/>
          <w:i w:val="0"/>
        </w:rPr>
        <w:t xml:space="preserve">к Приглашению </w:t>
      </w:r>
      <w:r w:rsidR="00D641B7" w:rsidRPr="00106BB2">
        <w:rPr>
          <w:rFonts w:ascii="GHEA Grapalat" w:hAnsi="GHEA Grapalat"/>
          <w:b/>
          <w:i w:val="0"/>
        </w:rPr>
        <w:t xml:space="preserve">на </w:t>
      </w:r>
      <w:r w:rsidR="00D641B7" w:rsidRPr="001778AB">
        <w:rPr>
          <w:rFonts w:ascii="GHEA Grapalat" w:hAnsi="GHEA Grapalat"/>
          <w:b/>
          <w:i w:val="0"/>
        </w:rPr>
        <w:t>открыт</w:t>
      </w:r>
      <w:r w:rsidR="00D641B7" w:rsidRPr="00106BB2">
        <w:rPr>
          <w:rFonts w:ascii="GHEA Grapalat" w:hAnsi="GHEA Grapalat"/>
          <w:b/>
          <w:i w:val="0"/>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AB31AB">
        <w:rPr>
          <w:rFonts w:ascii="GHEA Grapalat" w:hAnsi="GHEA Grapalat"/>
          <w:b/>
          <w:i w:val="0"/>
        </w:rPr>
        <w:t>HHQK-BMKhTsDzB-25/24</w:t>
      </w:r>
    </w:p>
    <w:p w14:paraId="23B5A285" w14:textId="77777777"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14:paraId="0A2881A4" w14:textId="77777777" w:rsidR="00B2572B" w:rsidRPr="001778AB" w:rsidRDefault="00B2572B" w:rsidP="00150C72">
      <w:pPr>
        <w:widowControl w:val="0"/>
        <w:spacing w:after="120"/>
        <w:ind w:firstLine="567"/>
        <w:jc w:val="center"/>
        <w:rPr>
          <w:rFonts w:ascii="GHEA Grapalat" w:hAnsi="GHEA Grapalat"/>
        </w:rPr>
      </w:pPr>
    </w:p>
    <w:p w14:paraId="4F022254" w14:textId="77777777"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14:paraId="1FEBE1BC" w14:textId="77777777" w:rsidR="00B2572B" w:rsidRPr="001778AB" w:rsidRDefault="00B2572B" w:rsidP="00150C72">
      <w:pPr>
        <w:widowControl w:val="0"/>
        <w:spacing w:after="120"/>
        <w:ind w:firstLine="567"/>
        <w:jc w:val="center"/>
        <w:rPr>
          <w:rFonts w:ascii="GHEA Grapalat" w:hAnsi="GHEA Grapalat"/>
        </w:rPr>
      </w:pPr>
    </w:p>
    <w:p w14:paraId="373FAE62" w14:textId="6CB971F8" w:rsidR="006A7288" w:rsidRPr="00106BB2" w:rsidRDefault="00B2572B" w:rsidP="00150C72">
      <w:pPr>
        <w:widowControl w:val="0"/>
        <w:jc w:val="both"/>
        <w:rPr>
          <w:rFonts w:ascii="GHEA Grapalat" w:hAnsi="GHEA Grapalat"/>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AB31AB">
        <w:rPr>
          <w:rFonts w:ascii="GHEA Grapalat" w:hAnsi="GHEA Grapalat"/>
        </w:rPr>
        <w:t>HHQK-BMKhTsDzB-25/24</w:t>
      </w:r>
    </w:p>
    <w:p w14:paraId="2111AB36" w14:textId="77777777" w:rsidR="005744FC" w:rsidRPr="001778AB" w:rsidRDefault="005744FC" w:rsidP="00150C72">
      <w:pPr>
        <w:widowControl w:val="0"/>
        <w:spacing w:after="160"/>
        <w:ind w:firstLine="567"/>
        <w:jc w:val="both"/>
        <w:rPr>
          <w:rFonts w:ascii="GHEA Grapalat" w:hAnsi="GHEA Grapalat"/>
        </w:rPr>
      </w:pPr>
    </w:p>
    <w:p w14:paraId="3DE206A4" w14:textId="77777777"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14:paraId="23259B1F" w14:textId="77777777"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14:paraId="74BCAA0F" w14:textId="77777777"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14:paraId="04D4EB54" w14:textId="77777777" w:rsidR="0014405F" w:rsidRPr="001778AB" w:rsidRDefault="0014405F" w:rsidP="00150C72">
      <w:pPr>
        <w:widowControl w:val="0"/>
        <w:spacing w:after="160"/>
        <w:ind w:left="6372" w:firstLine="708"/>
        <w:jc w:val="center"/>
        <w:rPr>
          <w:rFonts w:ascii="GHEA Grapalat" w:hAnsi="GHEA Grapalat"/>
          <w:sz w:val="20"/>
          <w:szCs w:val="20"/>
        </w:rPr>
      </w:pPr>
    </w:p>
    <w:p w14:paraId="77549BF3" w14:textId="77777777" w:rsidR="0014405F" w:rsidRPr="001778AB" w:rsidRDefault="0014405F" w:rsidP="00150C72">
      <w:pPr>
        <w:widowControl w:val="0"/>
        <w:spacing w:after="160"/>
        <w:ind w:left="6372" w:firstLine="708"/>
        <w:jc w:val="center"/>
        <w:rPr>
          <w:rFonts w:ascii="GHEA Grapalat" w:hAnsi="GHEA Grapalat"/>
          <w:sz w:val="20"/>
          <w:szCs w:val="20"/>
        </w:rPr>
      </w:pPr>
    </w:p>
    <w:p w14:paraId="03EFC074" w14:textId="77777777"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14:paraId="6EB215D1" w14:textId="77777777" w:rsidTr="0014405F">
        <w:trPr>
          <w:trHeight w:val="916"/>
          <w:jc w:val="center"/>
        </w:trPr>
        <w:tc>
          <w:tcPr>
            <w:tcW w:w="1084" w:type="dxa"/>
            <w:tcBorders>
              <w:top w:val="single" w:sz="4" w:space="0" w:color="auto"/>
              <w:left w:val="single" w:sz="4" w:space="0" w:color="auto"/>
              <w:right w:val="single" w:sz="4" w:space="0" w:color="auto"/>
            </w:tcBorders>
            <w:vAlign w:val="center"/>
          </w:tcPr>
          <w:p w14:paraId="1FB6C955" w14:textId="77777777"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14:paraId="42567548"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9DE15DD" w14:textId="77777777"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14:paraId="27F9766F"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8414E2D" w14:textId="77777777"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14:paraId="6C60E39F"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C092B58"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14:paraId="66D0AE0D"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14:paraId="4890075F" w14:textId="77777777"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FBDEBF" w14:textId="77777777"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14:paraId="199D2DEA" w14:textId="77777777"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F72C65" w14:textId="77777777"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6EF5FB" w14:textId="77777777"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1DF8F7A" w14:textId="77777777"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14:paraId="09EBC521" w14:textId="77777777"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77AF5C" w14:textId="77777777"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14:paraId="028F5330" w14:textId="4373EB1C"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6D1B92" w:rsidRPr="006D1B92">
              <w:rPr>
                <w:rFonts w:ascii="GHEA Grapalat" w:hAnsi="GHEA Grapalat"/>
                <w:b/>
                <w:sz w:val="18"/>
                <w:szCs w:val="18"/>
              </w:rPr>
              <w:t>«В. Геташенской средней школы № 2" ГНКО, община Мартуни, Гегаркуникская область,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770817" w14:textId="77777777"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7E4848" w14:textId="77777777"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BA7A82F" w14:textId="77777777" w:rsidR="003D2166" w:rsidRPr="001778AB" w:rsidRDefault="003D2166" w:rsidP="00150C72">
            <w:pPr>
              <w:widowControl w:val="0"/>
              <w:jc w:val="center"/>
              <w:rPr>
                <w:rFonts w:ascii="GHEA Grapalat" w:hAnsi="GHEA Grapalat"/>
                <w:sz w:val="18"/>
                <w:szCs w:val="18"/>
              </w:rPr>
            </w:pPr>
          </w:p>
        </w:tc>
      </w:tr>
    </w:tbl>
    <w:p w14:paraId="34F6435A" w14:textId="77777777" w:rsidR="002E74B0" w:rsidRPr="001778AB" w:rsidRDefault="002E74B0" w:rsidP="00150C72">
      <w:pPr>
        <w:widowControl w:val="0"/>
        <w:tabs>
          <w:tab w:val="left" w:pos="6804"/>
        </w:tabs>
        <w:jc w:val="center"/>
        <w:rPr>
          <w:rFonts w:ascii="GHEA Grapalat" w:hAnsi="GHEA Grapalat"/>
        </w:rPr>
      </w:pPr>
    </w:p>
    <w:p w14:paraId="6682AEA8" w14:textId="77777777" w:rsidR="002E74B0" w:rsidRPr="001778AB" w:rsidRDefault="002E74B0" w:rsidP="00150C72">
      <w:pPr>
        <w:widowControl w:val="0"/>
        <w:tabs>
          <w:tab w:val="left" w:pos="6804"/>
        </w:tabs>
        <w:jc w:val="center"/>
        <w:rPr>
          <w:rFonts w:ascii="GHEA Grapalat" w:hAnsi="GHEA Grapalat"/>
        </w:rPr>
      </w:pPr>
    </w:p>
    <w:p w14:paraId="3E735080" w14:textId="77777777" w:rsidR="002E74B0" w:rsidRPr="001778AB" w:rsidRDefault="002E74B0" w:rsidP="00150C72">
      <w:pPr>
        <w:widowControl w:val="0"/>
        <w:tabs>
          <w:tab w:val="left" w:pos="6804"/>
        </w:tabs>
        <w:jc w:val="center"/>
        <w:rPr>
          <w:rFonts w:ascii="GHEA Grapalat" w:hAnsi="GHEA Grapalat"/>
        </w:rPr>
      </w:pPr>
    </w:p>
    <w:p w14:paraId="68E426CC" w14:textId="77777777" w:rsidR="002E74B0" w:rsidRPr="001778AB" w:rsidRDefault="002E74B0" w:rsidP="00150C72">
      <w:pPr>
        <w:widowControl w:val="0"/>
        <w:tabs>
          <w:tab w:val="left" w:pos="6804"/>
        </w:tabs>
        <w:jc w:val="center"/>
        <w:rPr>
          <w:rFonts w:ascii="GHEA Grapalat" w:hAnsi="GHEA Grapalat"/>
        </w:rPr>
      </w:pPr>
    </w:p>
    <w:p w14:paraId="13B15A52" w14:textId="77777777" w:rsidR="002E74B0" w:rsidRPr="001778AB" w:rsidRDefault="002E74B0" w:rsidP="00150C72">
      <w:pPr>
        <w:widowControl w:val="0"/>
        <w:tabs>
          <w:tab w:val="left" w:pos="6804"/>
        </w:tabs>
        <w:jc w:val="center"/>
        <w:rPr>
          <w:rFonts w:ascii="GHEA Grapalat" w:hAnsi="GHEA Grapalat"/>
        </w:rPr>
      </w:pPr>
    </w:p>
    <w:p w14:paraId="15E2B915" w14:textId="77777777" w:rsidR="002E74B0" w:rsidRPr="001778AB" w:rsidRDefault="002E74B0" w:rsidP="00150C72">
      <w:pPr>
        <w:widowControl w:val="0"/>
        <w:tabs>
          <w:tab w:val="left" w:pos="6804"/>
        </w:tabs>
        <w:jc w:val="center"/>
        <w:rPr>
          <w:rFonts w:ascii="GHEA Grapalat" w:hAnsi="GHEA Grapalat"/>
        </w:rPr>
      </w:pPr>
    </w:p>
    <w:p w14:paraId="35E3246F" w14:textId="77777777" w:rsidR="002E74B0" w:rsidRPr="001778AB" w:rsidRDefault="002E74B0" w:rsidP="00150C72">
      <w:pPr>
        <w:widowControl w:val="0"/>
        <w:tabs>
          <w:tab w:val="left" w:pos="6804"/>
        </w:tabs>
        <w:jc w:val="center"/>
        <w:rPr>
          <w:rFonts w:ascii="GHEA Grapalat" w:hAnsi="GHEA Grapalat"/>
        </w:rPr>
      </w:pPr>
    </w:p>
    <w:p w14:paraId="65F98CF0" w14:textId="77777777"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14:paraId="31A0D27E" w14:textId="77777777"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14:paraId="01B7F68E" w14:textId="77777777" w:rsidR="00DC619D" w:rsidRPr="001778AB" w:rsidRDefault="00DC619D" w:rsidP="00150C72">
      <w:pPr>
        <w:widowControl w:val="0"/>
        <w:spacing w:after="160"/>
        <w:jc w:val="both"/>
        <w:rPr>
          <w:rFonts w:ascii="GHEA Grapalat" w:hAnsi="GHEA Grapalat"/>
          <w:lang w:val="es-ES"/>
        </w:rPr>
      </w:pPr>
    </w:p>
    <w:p w14:paraId="097A63B5" w14:textId="77777777"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14:paraId="374FBA20" w14:textId="77777777" w:rsidR="006A7288" w:rsidRPr="001778AB" w:rsidRDefault="006A7288" w:rsidP="00150C72">
      <w:pPr>
        <w:widowControl w:val="0"/>
        <w:spacing w:after="160"/>
        <w:jc w:val="right"/>
        <w:rPr>
          <w:rFonts w:ascii="GHEA Grapalat" w:hAnsi="GHEA Grapalat"/>
        </w:rPr>
      </w:pPr>
    </w:p>
    <w:p w14:paraId="08A41DE8" w14:textId="77777777"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14:paraId="1B1C11FE" w14:textId="22AB722B"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AB31AB">
        <w:rPr>
          <w:rFonts w:ascii="GHEA Grapalat" w:hAnsi="GHEA Grapalat"/>
          <w:b/>
        </w:rPr>
        <w:t>HHQK-BMKhTsDzB-25/24</w:t>
      </w:r>
      <w:r w:rsidRPr="001778AB">
        <w:rPr>
          <w:rFonts w:ascii="GHEA Grapalat" w:hAnsi="GHEA Grapalat"/>
          <w:b/>
        </w:rPr>
        <w:t xml:space="preserve"> </w:t>
      </w:r>
    </w:p>
    <w:p w14:paraId="1EEB0668" w14:textId="77777777" w:rsidR="004F481A" w:rsidRPr="001778AB" w:rsidRDefault="004F481A" w:rsidP="004F481A">
      <w:pPr>
        <w:pStyle w:val="BodyTextIndent3"/>
        <w:widowControl w:val="0"/>
        <w:spacing w:line="240" w:lineRule="auto"/>
        <w:jc w:val="center"/>
        <w:rPr>
          <w:rFonts w:ascii="GHEA Grapalat" w:hAnsi="GHEA Grapalat"/>
        </w:rPr>
      </w:pPr>
    </w:p>
    <w:p w14:paraId="3961820C" w14:textId="77777777"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14:paraId="6CC6DE06" w14:textId="77777777" w:rsidR="004F481A" w:rsidRPr="001778AB" w:rsidRDefault="004F481A" w:rsidP="004F481A">
      <w:pPr>
        <w:widowControl w:val="0"/>
        <w:ind w:left="567" w:right="565"/>
        <w:jc w:val="center"/>
        <w:rPr>
          <w:rFonts w:ascii="GHEA Grapalat" w:hAnsi="GHEA Grapalat"/>
          <w:b/>
          <w:sz w:val="20"/>
          <w:szCs w:val="20"/>
        </w:rPr>
      </w:pPr>
    </w:p>
    <w:p w14:paraId="244079F4" w14:textId="22CDBDCF"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AB31AB">
        <w:rPr>
          <w:rFonts w:ascii="GHEA Grapalat" w:hAnsi="GHEA Grapalat"/>
          <w:sz w:val="20"/>
          <w:szCs w:val="20"/>
        </w:rPr>
        <w:t>HHQK-BMKhTsDzB-25/24</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06BB2">
        <w:rPr>
          <w:rFonts w:ascii="GHEA Grapalat" w:eastAsiaTheme="minorHAnsi" w:hAnsi="GHEA Grapalat" w:cstheme="minorBidi"/>
          <w:bCs/>
          <w:sz w:val="20"/>
          <w:szCs w:val="20"/>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06BB2">
        <w:rPr>
          <w:rFonts w:ascii="GHEA Grapalat" w:hAnsi="GHEA Grapalat"/>
          <w:sz w:val="20"/>
          <w:szCs w:val="20"/>
        </w:rPr>
        <w:t xml:space="preserve"> </w:t>
      </w:r>
      <w:r w:rsidRPr="00106BB2">
        <w:rPr>
          <w:rFonts w:ascii="GHEA Grapalat" w:hAnsi="GHEA Grapalat"/>
          <w:sz w:val="20"/>
          <w:szCs w:val="20"/>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14:paraId="58933D29" w14:textId="77777777"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14:paraId="239E3E97"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14:paraId="08D3E187"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14:paraId="437FB423"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52E701E"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14:paraId="318FFABA"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7B928483"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14:paraId="3EF298B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14:paraId="7BD97985"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17E9BC" w14:textId="32AFF86B"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06BB2">
        <w:rPr>
          <w:rFonts w:ascii="GHEA Grapalat" w:eastAsiaTheme="minorHAnsi" w:hAnsi="GHEA Grapalat" w:cstheme="minorBidi"/>
          <w:b/>
          <w:sz w:val="20"/>
          <w:szCs w:val="20"/>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sidRPr="00106BB2">
        <w:rPr>
          <w:rFonts w:ascii="GHEA Grapalat" w:eastAsiaTheme="minorHAnsi" w:hAnsi="GHEA Grapalat" w:cstheme="minorBidi"/>
          <w:b/>
          <w:sz w:val="20"/>
          <w:szCs w:val="20"/>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AB31AB">
        <w:rPr>
          <w:rFonts w:ascii="GHEA Grapalat" w:hAnsi="GHEA Grapalat"/>
          <w:b/>
          <w:sz w:val="20"/>
          <w:szCs w:val="20"/>
        </w:rPr>
        <w:t>HHQK-BMKhTsDzB-25/24</w:t>
      </w:r>
      <w:r w:rsidRPr="001778AB">
        <w:rPr>
          <w:rFonts w:ascii="GHEA Grapalat" w:eastAsiaTheme="minorHAnsi" w:hAnsi="GHEA Grapalat" w:cstheme="minorBidi"/>
          <w:b/>
          <w:sz w:val="20"/>
          <w:szCs w:val="20"/>
        </w:rPr>
        <w:t>.</w:t>
      </w:r>
      <w:r w:rsidRPr="00106BB2">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BD176E" w:rsidRPr="00EB0651">
          <w:rPr>
            <w:rStyle w:val="Hyperlink"/>
            <w:rFonts w:eastAsiaTheme="minorHAnsi" w:cstheme="minorBidi"/>
            <w:b/>
            <w:sz w:val="20"/>
            <w:szCs w:val="20"/>
          </w:rPr>
          <w:t>tender</w:t>
        </w:r>
        <w:r w:rsidR="00BD176E" w:rsidRPr="00106BB2">
          <w:rPr>
            <w:rStyle w:val="Hyperlink"/>
            <w:rFonts w:eastAsiaTheme="minorHAnsi" w:cstheme="minorBidi"/>
            <w:b/>
            <w:sz w:val="20"/>
            <w:szCs w:val="20"/>
          </w:rPr>
          <w:t>1</w:t>
        </w:r>
        <w:r w:rsidR="00BD176E" w:rsidRPr="00EB0651">
          <w:rPr>
            <w:rStyle w:val="Hyperlink"/>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14:paraId="6D6ECC6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06BB2">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14:paraId="4EA475F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4E69F6"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14:paraId="5943C50D"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17EB76E4"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F3CC346"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14:paraId="191C21FC"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75073F2"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7CFBFC" w14:textId="77777777"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14:paraId="19DBA9B2"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1B09DF84"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64D09A3A" w14:textId="77777777"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14:paraId="31B983A7" w14:textId="77777777" w:rsidR="004F481A" w:rsidRPr="001778AB" w:rsidRDefault="004F481A" w:rsidP="00D641B7">
      <w:pPr>
        <w:jc w:val="right"/>
        <w:rPr>
          <w:rFonts w:ascii="GHEA Grapalat" w:hAnsi="GHEA Grapalat"/>
          <w:b/>
          <w:sz w:val="20"/>
          <w:szCs w:val="20"/>
        </w:rPr>
      </w:pPr>
    </w:p>
    <w:p w14:paraId="34FC7CAE" w14:textId="77777777" w:rsidR="004F481A" w:rsidRPr="001778AB" w:rsidRDefault="004F481A" w:rsidP="00D641B7">
      <w:pPr>
        <w:jc w:val="right"/>
        <w:rPr>
          <w:rFonts w:ascii="GHEA Grapalat" w:hAnsi="GHEA Grapalat"/>
          <w:b/>
          <w:sz w:val="20"/>
          <w:szCs w:val="20"/>
        </w:rPr>
      </w:pPr>
    </w:p>
    <w:p w14:paraId="5547DEF9" w14:textId="77777777" w:rsidR="004F481A" w:rsidRPr="001778AB" w:rsidRDefault="004F481A" w:rsidP="00D641B7">
      <w:pPr>
        <w:jc w:val="right"/>
        <w:rPr>
          <w:rFonts w:ascii="GHEA Grapalat" w:hAnsi="GHEA Grapalat"/>
          <w:b/>
          <w:sz w:val="20"/>
          <w:szCs w:val="20"/>
        </w:rPr>
      </w:pPr>
    </w:p>
    <w:p w14:paraId="4141E666" w14:textId="77777777" w:rsidR="0047514E" w:rsidRPr="001778AB" w:rsidRDefault="0047514E" w:rsidP="00D641B7">
      <w:pPr>
        <w:jc w:val="right"/>
        <w:rPr>
          <w:rFonts w:ascii="GHEA Grapalat" w:hAnsi="GHEA Grapalat"/>
          <w:b/>
          <w:sz w:val="20"/>
          <w:szCs w:val="20"/>
        </w:rPr>
      </w:pPr>
    </w:p>
    <w:p w14:paraId="1830BF22" w14:textId="77777777" w:rsidR="0047514E" w:rsidRDefault="0047514E" w:rsidP="00D641B7">
      <w:pPr>
        <w:jc w:val="right"/>
        <w:rPr>
          <w:rFonts w:ascii="GHEA Grapalat" w:hAnsi="GHEA Grapalat"/>
          <w:b/>
          <w:sz w:val="20"/>
          <w:szCs w:val="20"/>
        </w:rPr>
      </w:pPr>
    </w:p>
    <w:p w14:paraId="21213A4B" w14:textId="77777777" w:rsidR="000B5584" w:rsidRDefault="000B5584" w:rsidP="00D641B7">
      <w:pPr>
        <w:jc w:val="right"/>
        <w:rPr>
          <w:rFonts w:ascii="GHEA Grapalat" w:hAnsi="GHEA Grapalat"/>
          <w:b/>
          <w:sz w:val="20"/>
          <w:szCs w:val="20"/>
        </w:rPr>
      </w:pPr>
    </w:p>
    <w:p w14:paraId="12C618E7" w14:textId="77777777" w:rsidR="00BE131C" w:rsidRDefault="00BE131C" w:rsidP="00D641B7">
      <w:pPr>
        <w:jc w:val="right"/>
        <w:rPr>
          <w:rFonts w:ascii="GHEA Grapalat" w:hAnsi="GHEA Grapalat"/>
          <w:b/>
          <w:sz w:val="20"/>
          <w:szCs w:val="20"/>
        </w:rPr>
      </w:pPr>
    </w:p>
    <w:p w14:paraId="54B61E99" w14:textId="77777777" w:rsidR="00BE131C" w:rsidRDefault="00BE131C" w:rsidP="00D641B7">
      <w:pPr>
        <w:jc w:val="right"/>
        <w:rPr>
          <w:rFonts w:ascii="GHEA Grapalat" w:hAnsi="GHEA Grapalat"/>
          <w:b/>
          <w:sz w:val="20"/>
          <w:szCs w:val="20"/>
        </w:rPr>
      </w:pPr>
    </w:p>
    <w:p w14:paraId="69C0B4C3" w14:textId="77777777" w:rsidR="00BE131C" w:rsidRPr="001778AB" w:rsidRDefault="00BE131C" w:rsidP="00D641B7">
      <w:pPr>
        <w:jc w:val="right"/>
        <w:rPr>
          <w:rFonts w:ascii="GHEA Grapalat" w:hAnsi="GHEA Grapalat"/>
          <w:b/>
          <w:sz w:val="20"/>
          <w:szCs w:val="20"/>
        </w:rPr>
      </w:pPr>
    </w:p>
    <w:p w14:paraId="20E38D3C" w14:textId="77777777" w:rsidR="004F481A" w:rsidRPr="001778AB" w:rsidRDefault="004F481A" w:rsidP="00D641B7">
      <w:pPr>
        <w:jc w:val="right"/>
        <w:rPr>
          <w:rFonts w:ascii="GHEA Grapalat" w:hAnsi="GHEA Grapalat"/>
          <w:b/>
          <w:sz w:val="20"/>
          <w:szCs w:val="20"/>
        </w:rPr>
      </w:pPr>
    </w:p>
    <w:p w14:paraId="54ADFBF4" w14:textId="77777777"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14:paraId="31A7B295" w14:textId="790FD0D8"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AB31AB">
        <w:rPr>
          <w:rFonts w:ascii="GHEA Grapalat" w:hAnsi="GHEA Grapalat"/>
          <w:b/>
          <w:sz w:val="20"/>
          <w:szCs w:val="20"/>
        </w:rPr>
        <w:t>HHQK-BMKhTsDzB-25/24</w:t>
      </w:r>
      <w:r w:rsidR="00A8367F" w:rsidRPr="001778AB">
        <w:rPr>
          <w:rFonts w:ascii="GHEA Grapalat" w:hAnsi="GHEA Grapalat"/>
          <w:b/>
          <w:sz w:val="20"/>
          <w:szCs w:val="20"/>
        </w:rPr>
        <w:br/>
      </w:r>
    </w:p>
    <w:p w14:paraId="097ACA09" w14:textId="77777777"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14:paraId="46A56ED2" w14:textId="77777777"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14:paraId="539946EE" w14:textId="77777777"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06BB2">
        <w:rPr>
          <w:rFonts w:ascii="GHEA Grapalat" w:eastAsiaTheme="minorHAnsi" w:hAnsi="GHEA Grapalat" w:cstheme="minorBidi"/>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14:paraId="3A42EDBB" w14:textId="77777777"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14:paraId="34A6ED89" w14:textId="77777777"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14:paraId="02F36901" w14:textId="77777777"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14:paraId="4F1002BC"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14:paraId="3445C90E" w14:textId="77777777"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14:paraId="743EF7FF" w14:textId="77777777"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14:paraId="2EBCF0A4" w14:textId="77777777"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14:paraId="216898EC"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14:paraId="44BF6B4D"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14:paraId="7E845371"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14:paraId="35821A86"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14:paraId="5B4065EA"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14:paraId="509296AD" w14:textId="77777777"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14:paraId="22AB4E6E"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14:paraId="20EC94CD" w14:textId="77777777"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F1530D9"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sidRPr="00106BB2">
        <w:rPr>
          <w:rFonts w:ascii="GHEA Grapalat" w:eastAsiaTheme="minorHAnsi" w:hAnsi="GHEA Grapalat" w:cstheme="minorBidi"/>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14:paraId="5AFFCD65" w14:textId="77777777"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14:paraId="2277905B" w14:textId="77777777"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E9C5C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55184" w14:textId="77777777"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224EFD9" w14:textId="77777777"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14:paraId="4E1228D4" w14:textId="77777777"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14:paraId="29B5346B" w14:textId="77777777"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14:paraId="27A8B9D3" w14:textId="77777777"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14:paraId="0EED9C09" w14:textId="77777777"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14:paraId="4C87CA94" w14:textId="77777777" w:rsidR="00905268" w:rsidRPr="001778AB" w:rsidRDefault="00B4329D" w:rsidP="00150C72">
      <w:pPr>
        <w:pStyle w:val="NormalWeb"/>
        <w:shd w:val="clear" w:color="auto" w:fill="FFFFFF"/>
        <w:contextualSpacing/>
        <w:rPr>
          <w:rFonts w:eastAsiaTheme="minorHAnsi" w:cstheme="minorBidi"/>
        </w:rPr>
      </w:pPr>
      <w:r w:rsidRPr="00106BB2">
        <w:rPr>
          <w:rFonts w:eastAsiaTheme="minorHAnsi" w:cstheme="minorBidi"/>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sidRPr="00106BB2">
        <w:rPr>
          <w:rFonts w:ascii="GHEA Grapalat" w:eastAsiaTheme="minorHAnsi" w:hAnsi="GHEA Grapalat" w:cstheme="minorBidi"/>
          <w:sz w:val="16"/>
          <w:szCs w:val="16"/>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14:paraId="10736A48" w14:textId="77777777"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14:paraId="36C10FD1" w14:textId="77777777"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14:paraId="27889F9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3F5F3574" w14:textId="77777777"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14:paraId="42927590" w14:textId="77777777"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sidRPr="00106BB2">
        <w:rPr>
          <w:rFonts w:eastAsiaTheme="minorHAnsi" w:cstheme="minorBidi"/>
          <w:sz w:val="14"/>
          <w:szCs w:val="14"/>
        </w:rPr>
        <w:t xml:space="preserve">                                                         </w:t>
      </w:r>
      <w:r w:rsidRPr="00F46357">
        <w:rPr>
          <w:rFonts w:ascii="GHEA Grapalat" w:eastAsiaTheme="minorHAnsi" w:hAnsi="GHEA Grapalat" w:cstheme="minorBidi"/>
          <w:sz w:val="14"/>
          <w:szCs w:val="14"/>
        </w:rPr>
        <w:t>номер заключаемого договара</w:t>
      </w:r>
    </w:p>
    <w:p w14:paraId="07B4E7AA"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14:paraId="422809C6"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0BC06E"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14:paraId="7EE20B15" w14:textId="77777777"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D01DA3"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0DDD8B"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F8E37B"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14:paraId="403BB230"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D2FA05F" w14:textId="77777777"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14:paraId="37283A8C" w14:textId="77777777"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14:paraId="1D5AE521" w14:textId="77777777"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14D56A" w14:textId="77777777"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14C26B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7600D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0B011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14:paraId="1C357FB0"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4B703C7B"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CD27B5"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79093E"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6647C18" w14:textId="77777777"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14:paraId="67F98633"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A9E386D"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E7AEFF"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316114" w14:textId="77777777" w:rsidR="00CF2692" w:rsidRPr="001778AB" w:rsidRDefault="00CF2692" w:rsidP="00150C72">
      <w:pPr>
        <w:widowControl w:val="0"/>
        <w:spacing w:after="160"/>
        <w:ind w:left="567" w:right="565"/>
        <w:jc w:val="center"/>
        <w:rPr>
          <w:rFonts w:ascii="GHEA Grapalat" w:hAnsi="GHEA Grapalat"/>
          <w:b/>
        </w:rPr>
      </w:pPr>
    </w:p>
    <w:p w14:paraId="0A65FA16" w14:textId="77777777" w:rsidR="00CF2692" w:rsidRPr="001778AB" w:rsidRDefault="00CF2692" w:rsidP="00150C72">
      <w:pPr>
        <w:widowControl w:val="0"/>
        <w:spacing w:after="160"/>
        <w:ind w:left="567" w:right="565"/>
        <w:jc w:val="center"/>
        <w:rPr>
          <w:rFonts w:ascii="GHEA Grapalat" w:hAnsi="GHEA Grapalat"/>
          <w:b/>
        </w:rPr>
      </w:pPr>
    </w:p>
    <w:p w14:paraId="0537CBDA" w14:textId="77777777" w:rsidR="007B3F5F" w:rsidRPr="001778AB" w:rsidRDefault="007B3F5F" w:rsidP="00150C72">
      <w:pPr>
        <w:widowControl w:val="0"/>
        <w:spacing w:after="160"/>
        <w:ind w:left="567" w:right="565"/>
        <w:jc w:val="center"/>
        <w:rPr>
          <w:rFonts w:ascii="GHEA Grapalat" w:hAnsi="GHEA Grapalat"/>
          <w:b/>
        </w:rPr>
      </w:pPr>
    </w:p>
    <w:p w14:paraId="489423F7" w14:textId="77777777" w:rsidR="00CF2692" w:rsidRPr="001778AB" w:rsidRDefault="00CF2692" w:rsidP="00150C72">
      <w:pPr>
        <w:widowControl w:val="0"/>
        <w:spacing w:after="160"/>
        <w:ind w:left="567" w:right="565"/>
        <w:jc w:val="center"/>
        <w:rPr>
          <w:rFonts w:ascii="GHEA Grapalat" w:hAnsi="GHEA Grapalat"/>
          <w:b/>
        </w:rPr>
      </w:pPr>
    </w:p>
    <w:p w14:paraId="7634964A" w14:textId="77777777" w:rsidR="001005B0" w:rsidRPr="001778AB" w:rsidRDefault="001005B0" w:rsidP="00150C72">
      <w:pPr>
        <w:widowControl w:val="0"/>
        <w:spacing w:after="160"/>
        <w:ind w:left="567" w:right="565"/>
        <w:jc w:val="center"/>
        <w:rPr>
          <w:rFonts w:ascii="GHEA Grapalat" w:hAnsi="GHEA Grapalat"/>
          <w:b/>
        </w:rPr>
      </w:pPr>
    </w:p>
    <w:p w14:paraId="5A7693BC" w14:textId="77777777" w:rsidR="001005B0" w:rsidRPr="001778AB" w:rsidRDefault="001005B0" w:rsidP="00150C72">
      <w:pPr>
        <w:widowControl w:val="0"/>
        <w:spacing w:after="160"/>
        <w:ind w:left="567" w:right="565"/>
        <w:jc w:val="center"/>
        <w:rPr>
          <w:rFonts w:ascii="GHEA Grapalat" w:hAnsi="GHEA Grapalat"/>
          <w:b/>
        </w:rPr>
      </w:pPr>
    </w:p>
    <w:p w14:paraId="120E8112" w14:textId="77777777"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14:paraId="517A46FC" w14:textId="77777777" w:rsidR="00A77CB2" w:rsidRPr="001778AB" w:rsidRDefault="00A77CB2" w:rsidP="00150C72">
      <w:pPr>
        <w:jc w:val="both"/>
        <w:rPr>
          <w:rFonts w:ascii="GHEA Grapalat" w:hAnsi="GHEA Grapalat"/>
          <w:i/>
          <w:sz w:val="22"/>
          <w:szCs w:val="22"/>
        </w:rPr>
      </w:pPr>
    </w:p>
    <w:p w14:paraId="5B021B45" w14:textId="77777777"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14:paraId="7ADD0B37" w14:textId="1D48B3FF" w:rsidR="003D2FE2" w:rsidRPr="00106BB2"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D641B7" w:rsidRPr="00106BB2">
        <w:rPr>
          <w:rFonts w:ascii="GHEA Grapalat" w:hAnsi="GHEA Grapalat"/>
          <w:b/>
        </w:rPr>
        <w:t xml:space="preserve">на </w:t>
      </w:r>
      <w:r w:rsidR="00D641B7" w:rsidRPr="001778AB">
        <w:rPr>
          <w:rFonts w:ascii="GHEA Grapalat" w:hAnsi="GHEA Grapalat"/>
          <w:b/>
        </w:rPr>
        <w:t>открыт</w:t>
      </w:r>
      <w:r w:rsidR="00D641B7" w:rsidRPr="00106BB2">
        <w:rPr>
          <w:rFonts w:ascii="GHEA Grapalat" w:hAnsi="GHEA Grapalat"/>
          <w:b/>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AB31AB">
        <w:rPr>
          <w:rFonts w:ascii="GHEA Grapalat" w:hAnsi="GHEA Grapalat"/>
          <w:b/>
        </w:rPr>
        <w:t>HHQK-BMKhTsDzB-25/24</w:t>
      </w:r>
    </w:p>
    <w:p w14:paraId="0D04456E" w14:textId="77777777" w:rsidR="003D2FE2" w:rsidRPr="001778AB" w:rsidRDefault="003D2FE2" w:rsidP="00150C72">
      <w:pPr>
        <w:widowControl w:val="0"/>
        <w:spacing w:after="160"/>
        <w:jc w:val="center"/>
        <w:rPr>
          <w:rFonts w:ascii="GHEA Grapalat" w:hAnsi="GHEA Grapalat"/>
          <w:b/>
          <w:sz w:val="22"/>
          <w:szCs w:val="22"/>
        </w:rPr>
      </w:pPr>
    </w:p>
    <w:p w14:paraId="77E83798" w14:textId="77777777"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14:paraId="22A9A99F" w14:textId="77777777"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14:paraId="2EBAB498" w14:textId="77777777" w:rsidTr="00B932B8">
        <w:tc>
          <w:tcPr>
            <w:tcW w:w="4786" w:type="dxa"/>
          </w:tcPr>
          <w:p w14:paraId="61DD05B6" w14:textId="77777777"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14:paraId="773105DC" w14:textId="77777777"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14:paraId="4BAF05CF" w14:textId="77777777"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14:paraId="147EA0D5" w14:textId="77777777"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14:paraId="58ECBB8E" w14:textId="77777777"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14:paraId="0CE42EED" w14:textId="77777777"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14:paraId="28E8E2A3" w14:textId="77777777"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94B44F6" w14:textId="77777777"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14:paraId="27A13842" w14:textId="45A11383" w:rsidR="00EF5ACF" w:rsidRPr="001778AB" w:rsidRDefault="00EF5ACF" w:rsidP="00150C72">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AB31AB">
        <w:rPr>
          <w:rFonts w:ascii="GHEA Grapalat" w:hAnsi="GHEA Grapalat" w:cs="GHEA Grapalat"/>
          <w:sz w:val="22"/>
          <w:szCs w:val="22"/>
        </w:rPr>
        <w:t>HHQK-BMKhTsDzB-25/24</w:t>
      </w:r>
      <w:r w:rsidRPr="001778AB">
        <w:rPr>
          <w:rFonts w:ascii="GHEA Grapalat" w:hAnsi="GHEA Grapalat" w:cs="GHEA Grapalat"/>
          <w:sz w:val="22"/>
          <w:szCs w:val="22"/>
        </w:rPr>
        <w:t>.</w:t>
      </w:r>
    </w:p>
    <w:p w14:paraId="6EF7F9DD" w14:textId="77777777"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A3994D6"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14:paraId="4E0FB1D4"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25F4EC"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31D296"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687798"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14:paraId="26C0D76A"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14C523"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14:paraId="6ADBC26E"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14:paraId="0BBED353"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14:paraId="32BDD738"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F63E6F"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14:paraId="7CC5FFE9" w14:textId="77777777"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14:paraId="52F79ACF" w14:textId="77777777"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FFAD920"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14:paraId="5568B056"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14:paraId="2C41BC12" w14:textId="77777777"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D8B66F" w14:textId="77777777"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DBAD7F" w14:textId="77777777"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14:paraId="3A9BADA4" w14:textId="77777777"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14:paraId="01613184" w14:textId="77777777"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14:paraId="08B54CA1" w14:textId="77777777"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14:paraId="2E496E65" w14:textId="77777777"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14:paraId="521CD69E" w14:textId="77777777"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14:paraId="37625D41" w14:textId="77777777"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14:paraId="53A04D58" w14:textId="77777777"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14:paraId="47C414CA" w14:textId="77777777" w:rsidR="00686472" w:rsidRPr="001778AB" w:rsidRDefault="00686472" w:rsidP="00150C72">
      <w:pPr>
        <w:widowControl w:val="0"/>
        <w:jc w:val="both"/>
        <w:rPr>
          <w:rFonts w:ascii="GHEA Grapalat" w:hAnsi="GHEA Grapalat"/>
          <w:sz w:val="22"/>
          <w:szCs w:val="22"/>
        </w:rPr>
      </w:pPr>
    </w:p>
    <w:p w14:paraId="485E71D5" w14:textId="77777777"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14:paraId="6A41DA28" w14:textId="77777777"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14:paraId="7B5B324E" w14:textId="77777777"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14:paraId="74A5CB40" w14:textId="77777777"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14:paraId="17734C44" w14:textId="77777777" w:rsidR="00686472" w:rsidRPr="001778AB" w:rsidRDefault="00686472" w:rsidP="00150C72">
      <w:pPr>
        <w:widowControl w:val="0"/>
        <w:spacing w:after="160"/>
        <w:rPr>
          <w:rFonts w:ascii="GHEA Grapalat" w:hAnsi="GHEA Grapalat"/>
          <w:sz w:val="22"/>
          <w:szCs w:val="22"/>
          <w:vertAlign w:val="superscript"/>
        </w:rPr>
      </w:pPr>
    </w:p>
    <w:p w14:paraId="3D41837A" w14:textId="77777777"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14:paraId="155DB0B2" w14:textId="77777777" w:rsidR="007A01D4" w:rsidRPr="001778AB" w:rsidRDefault="007A01D4" w:rsidP="00150C72">
      <w:pPr>
        <w:widowControl w:val="0"/>
        <w:spacing w:after="160"/>
        <w:jc w:val="both"/>
        <w:rPr>
          <w:rFonts w:ascii="GHEA Grapalat" w:hAnsi="GHEA Grapalat"/>
          <w:sz w:val="22"/>
          <w:szCs w:val="22"/>
        </w:rPr>
      </w:pPr>
    </w:p>
    <w:p w14:paraId="46505A2E" w14:textId="77777777"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14:paraId="0DC57A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0756C" w14:textId="77777777"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14:paraId="46D4F38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E779" w14:textId="77777777"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14:paraId="0A5B905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F9BDE" w14:textId="77777777"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14:paraId="669C242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CC9F1"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14:paraId="0E52EF1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4B57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14:paraId="0CF0F1A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A7902"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14:paraId="1AEB05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483A5"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14:paraId="0CACDFD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BEC16"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14:paraId="71C9F31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2DD8A"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06BB2">
              <w:rPr>
                <w:rFonts w:ascii="GHEA Grapalat" w:hAnsi="GHEA Grapalat"/>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14:paraId="727EA9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E974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14:paraId="62F42B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44AC"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14:paraId="79C4E6A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DCBEB"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06BB2">
              <w:rPr>
                <w:rFonts w:ascii="GHEA Grapalat" w:hAnsi="GHEA Grapalat"/>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14:paraId="5FE1FC9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2D27F"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14:paraId="0C913B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393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14:paraId="76DAF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B676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14:paraId="059862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78078"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14:paraId="31A2B9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0BEC1"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14:paraId="3D826AC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AA881A5"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14:paraId="05B9AAA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784AC"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14:paraId="7DEF8C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49F49"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14:paraId="1F62A82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EC55A5" w14:textId="77777777"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14:paraId="2A9E7F92" w14:textId="77777777" w:rsidR="00E752B6" w:rsidRPr="001778AB" w:rsidRDefault="00E752B6" w:rsidP="00150C72">
            <w:pPr>
              <w:widowControl w:val="0"/>
              <w:spacing w:after="160"/>
              <w:rPr>
                <w:rFonts w:ascii="GHEA Grapalat" w:hAnsi="GHEA Grapalat" w:cs="Sylfaen"/>
              </w:rPr>
            </w:pPr>
          </w:p>
          <w:p w14:paraId="1D90DBB5" w14:textId="77777777"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14:paraId="59497629" w14:textId="77777777" w:rsidR="00E752B6" w:rsidRPr="001778AB" w:rsidRDefault="00E752B6" w:rsidP="00150C72">
            <w:pPr>
              <w:widowControl w:val="0"/>
              <w:spacing w:after="160"/>
              <w:rPr>
                <w:rFonts w:ascii="GHEA Grapalat" w:hAnsi="GHEA Grapalat" w:cs="Sylfaen"/>
              </w:rPr>
            </w:pPr>
          </w:p>
          <w:p w14:paraId="7246E0B4"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2427431E" w14:textId="77777777" w:rsidR="00E752B6" w:rsidRPr="001778AB" w:rsidRDefault="00E752B6" w:rsidP="00150C72">
            <w:pPr>
              <w:widowControl w:val="0"/>
              <w:spacing w:after="160"/>
              <w:rPr>
                <w:rFonts w:ascii="GHEA Grapalat" w:hAnsi="GHEA Grapalat" w:cs="Sylfaen"/>
              </w:rPr>
            </w:pPr>
          </w:p>
          <w:p w14:paraId="114694C4" w14:textId="77777777"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14:paraId="5BC5E5E3" w14:textId="77777777"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1128A1" w14:textId="77777777"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14:paraId="7750894B" w14:textId="77777777" w:rsidR="00E752B6" w:rsidRPr="001778AB" w:rsidRDefault="00E752B6" w:rsidP="00150C72">
            <w:pPr>
              <w:widowControl w:val="0"/>
              <w:spacing w:after="160"/>
              <w:rPr>
                <w:rFonts w:ascii="GHEA Grapalat" w:hAnsi="GHEA Grapalat" w:cs="Sylfaen"/>
              </w:rPr>
            </w:pPr>
          </w:p>
          <w:p w14:paraId="67AFF628"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64835CBB" w14:textId="77777777" w:rsidR="00E752B6" w:rsidRPr="001778AB" w:rsidRDefault="00E752B6" w:rsidP="00150C72">
            <w:pPr>
              <w:widowControl w:val="0"/>
              <w:spacing w:after="160"/>
              <w:jc w:val="right"/>
              <w:rPr>
                <w:rFonts w:ascii="GHEA Grapalat" w:hAnsi="GHEA Grapalat" w:cs="Tahoma"/>
              </w:rPr>
            </w:pPr>
          </w:p>
          <w:p w14:paraId="1E8969F9"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18B3287C" w14:textId="77777777" w:rsidR="00E752B6" w:rsidRPr="001778AB" w:rsidRDefault="00E752B6" w:rsidP="00150C72">
            <w:pPr>
              <w:widowControl w:val="0"/>
              <w:spacing w:after="160"/>
              <w:rPr>
                <w:rFonts w:ascii="GHEA Grapalat" w:hAnsi="GHEA Grapalat" w:cs="Sylfaen"/>
              </w:rPr>
            </w:pPr>
          </w:p>
          <w:p w14:paraId="2C24EB46" w14:textId="77777777"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14:paraId="01F19BF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DADF0E"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14:paraId="35ABD69B" w14:textId="77777777" w:rsidR="00E752B6" w:rsidRPr="001778AB" w:rsidRDefault="00E752B6" w:rsidP="00150C72">
            <w:pPr>
              <w:widowControl w:val="0"/>
              <w:spacing w:after="160"/>
              <w:rPr>
                <w:rFonts w:ascii="GHEA Grapalat" w:hAnsi="GHEA Grapalat"/>
              </w:rPr>
            </w:pPr>
          </w:p>
          <w:p w14:paraId="1C54CCD5"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7C42B6A8" w14:textId="77777777"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14:paraId="26663C79" w14:textId="77777777" w:rsidR="00E752B6" w:rsidRPr="001778AB" w:rsidRDefault="00E752B6" w:rsidP="00150C72">
            <w:pPr>
              <w:widowControl w:val="0"/>
              <w:spacing w:after="160"/>
              <w:rPr>
                <w:rFonts w:ascii="GHEA Grapalat" w:hAnsi="GHEA Grapalat" w:cs="Tahoma"/>
              </w:rPr>
            </w:pPr>
          </w:p>
          <w:p w14:paraId="3B2AC819" w14:textId="77777777"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34B2E43"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14:paraId="263AAF9C" w14:textId="77777777" w:rsidR="00E752B6" w:rsidRPr="001778AB" w:rsidRDefault="00E752B6" w:rsidP="00150C72">
            <w:pPr>
              <w:widowControl w:val="0"/>
              <w:spacing w:after="160"/>
              <w:rPr>
                <w:rFonts w:ascii="GHEA Grapalat" w:hAnsi="GHEA Grapalat" w:cs="Tahoma"/>
              </w:rPr>
            </w:pPr>
          </w:p>
          <w:p w14:paraId="346FC379"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3EAABD97" w14:textId="77777777"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14:paraId="37383262" w14:textId="77777777" w:rsidR="00E752B6" w:rsidRPr="001778AB" w:rsidRDefault="00E752B6" w:rsidP="00150C72">
            <w:pPr>
              <w:widowControl w:val="0"/>
              <w:spacing w:after="160"/>
              <w:rPr>
                <w:rFonts w:ascii="GHEA Grapalat" w:hAnsi="GHEA Grapalat" w:cs="Arial"/>
              </w:rPr>
            </w:pPr>
          </w:p>
        </w:tc>
      </w:tr>
      <w:tr w:rsidR="00E752B6" w:rsidRPr="001778AB" w14:paraId="175B9E0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FA1034" w14:textId="77777777"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14:paraId="104C65D3" w14:textId="77777777" w:rsidR="00E752B6" w:rsidRPr="001778AB" w:rsidRDefault="00E752B6" w:rsidP="00150C72">
            <w:pPr>
              <w:widowControl w:val="0"/>
              <w:spacing w:after="160"/>
              <w:rPr>
                <w:rFonts w:ascii="GHEA Grapalat" w:hAnsi="GHEA Grapalat" w:cs="Sylfaen"/>
              </w:rPr>
            </w:pPr>
          </w:p>
          <w:p w14:paraId="5DEB0C58" w14:textId="77777777"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456AC1" w14:textId="77777777"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14:paraId="0B1D3F57" w14:textId="77777777" w:rsidR="00E752B6" w:rsidRPr="001778AB" w:rsidRDefault="00E752B6" w:rsidP="00150C72">
            <w:pPr>
              <w:widowControl w:val="0"/>
              <w:spacing w:after="160"/>
              <w:rPr>
                <w:rFonts w:ascii="GHEA Grapalat" w:hAnsi="GHEA Grapalat"/>
              </w:rPr>
            </w:pPr>
          </w:p>
          <w:p w14:paraId="7C139C2E"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14:paraId="30CA3C33" w14:textId="77777777" w:rsidR="00E752B6" w:rsidRPr="001778AB" w:rsidRDefault="00E752B6" w:rsidP="00150C72">
      <w:pPr>
        <w:widowControl w:val="0"/>
        <w:spacing w:after="160"/>
        <w:jc w:val="center"/>
        <w:rPr>
          <w:rFonts w:ascii="GHEA Grapalat" w:hAnsi="GHEA Grapalat" w:cs="Sylfaen"/>
        </w:rPr>
      </w:pPr>
    </w:p>
    <w:p w14:paraId="59743935" w14:textId="77777777" w:rsidR="00E752B6" w:rsidRPr="001778AB" w:rsidRDefault="00E752B6" w:rsidP="00150C72">
      <w:pPr>
        <w:widowControl w:val="0"/>
        <w:spacing w:after="160"/>
        <w:ind w:left="567" w:right="565"/>
        <w:jc w:val="center"/>
        <w:rPr>
          <w:rFonts w:ascii="GHEA Grapalat" w:hAnsi="GHEA Grapalat"/>
          <w:b/>
        </w:rPr>
      </w:pPr>
    </w:p>
    <w:p w14:paraId="5AC3876F" w14:textId="77777777" w:rsidR="001005B0" w:rsidRPr="001778AB" w:rsidRDefault="001005B0" w:rsidP="00150C72">
      <w:pPr>
        <w:widowControl w:val="0"/>
        <w:spacing w:after="160"/>
        <w:ind w:left="567" w:right="565"/>
        <w:jc w:val="center"/>
        <w:rPr>
          <w:rFonts w:ascii="GHEA Grapalat" w:hAnsi="GHEA Grapalat"/>
          <w:b/>
        </w:rPr>
      </w:pPr>
    </w:p>
    <w:p w14:paraId="1A2F9DB8" w14:textId="77777777" w:rsidR="001005B0" w:rsidRPr="001778AB" w:rsidRDefault="001005B0" w:rsidP="00150C72">
      <w:pPr>
        <w:widowControl w:val="0"/>
        <w:spacing w:after="160"/>
        <w:ind w:left="567" w:right="565"/>
        <w:jc w:val="center"/>
        <w:rPr>
          <w:rFonts w:ascii="GHEA Grapalat" w:hAnsi="GHEA Grapalat"/>
          <w:b/>
        </w:rPr>
      </w:pPr>
    </w:p>
    <w:p w14:paraId="2FC26101" w14:textId="77777777" w:rsidR="001005B0" w:rsidRPr="001778AB" w:rsidRDefault="001005B0" w:rsidP="00150C72">
      <w:pPr>
        <w:widowControl w:val="0"/>
        <w:spacing w:after="160"/>
        <w:ind w:left="567" w:right="565"/>
        <w:jc w:val="center"/>
        <w:rPr>
          <w:rFonts w:ascii="GHEA Grapalat" w:hAnsi="GHEA Grapalat"/>
          <w:b/>
        </w:rPr>
      </w:pPr>
    </w:p>
    <w:p w14:paraId="4F102FF0" w14:textId="77777777" w:rsidR="00C3421C" w:rsidRPr="001778AB" w:rsidRDefault="00C3421C" w:rsidP="00150C72">
      <w:pPr>
        <w:widowControl w:val="0"/>
        <w:spacing w:after="160"/>
        <w:jc w:val="center"/>
        <w:rPr>
          <w:rFonts w:ascii="GHEA Grapalat" w:hAnsi="GHEA Grapalat" w:cs="Sylfaen"/>
        </w:rPr>
      </w:pPr>
    </w:p>
    <w:p w14:paraId="3B0BFC74" w14:textId="77777777"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E0C80E" w14:textId="77777777" w:rsidR="00C3421C" w:rsidRPr="001778AB" w:rsidRDefault="00C3421C" w:rsidP="00150C72">
      <w:pPr>
        <w:rPr>
          <w:rFonts w:ascii="GHEA Grapalat" w:hAnsi="GHEA Grapalat" w:cs="Sylfaen"/>
        </w:rPr>
      </w:pPr>
      <w:r w:rsidRPr="001778AB">
        <w:rPr>
          <w:rFonts w:ascii="GHEA Grapalat" w:hAnsi="GHEA Grapalat" w:cs="Sylfaen"/>
        </w:rPr>
        <w:br w:type="page"/>
      </w:r>
    </w:p>
    <w:p w14:paraId="2B6799BA" w14:textId="77777777"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14:paraId="5535E98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149D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FA8BB5"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CE66FC"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14:paraId="6151AF48"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BE3FEA"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14:paraId="3EA6B6EB"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C43714"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14:paraId="2E81CEB6"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14:paraId="44E3EACB"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14:paraId="76B33CF1"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14:paraId="0650D58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CC32D"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E854BC"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07A3C3"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22463B"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ED2FD5"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14:paraId="1F958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C32A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D0C4C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19ED6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5132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ABD84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14:paraId="00D30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D4AA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05FF20" w14:textId="77777777"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193E4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6E07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8F0C2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14:paraId="2D4C67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DEEA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89E3E6" w14:textId="77777777"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8C25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3C6D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02FF409" w14:textId="77777777"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B1AD2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14:paraId="26E7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27B1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D8DD99" w14:textId="77777777"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BA11E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E4E5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A1F737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9E31C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64AD7F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1B31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1165E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E5CB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82C4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8872E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422044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7D14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257E5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6DBEA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8ED9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0FF34D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9AC90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7E213F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F8D7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D424FB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F9F34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6E10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823BB8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DD4EB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5F210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0279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4ABE9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7F7E2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868D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447A56B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5EAD0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14:paraId="0004D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5FA4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76F842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2DD0D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2A26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40DF7E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EC3DA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5DB62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19B5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9136C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FD77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9181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308EF95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011CA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14:paraId="6991DE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1781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F968B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341F0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85AC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ADFD73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503F1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493DEE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53D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F6BAAF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8A42A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C161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7B81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26EF3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1215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C8D32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5A7DF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FB9B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1A539F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AAC817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28ED3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EB80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D7355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2739E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3C3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543058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3720A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14:paraId="0D2D3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D351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E8AB35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0EA70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9DD7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42284F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52A91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14:paraId="27308B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212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34CB11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332DC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0046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64FC5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08B061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AC35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6D3A3A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397A4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5F74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BD0D3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155A21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E19F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5695E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C0DCD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4E08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585516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910AD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14:paraId="3BAD4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95F41" w14:textId="77777777"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1580FC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63782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397B" w14:textId="77777777"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14:paraId="4AD7E313" w14:textId="77777777"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14:paraId="572F1D0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7885A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14:paraId="6C726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239D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91D01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E8B3C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6ED0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04FF334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5F048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3EACA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14:paraId="7479A1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0928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636DA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72D40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CA5A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EAC99D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97A01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14:paraId="49E5159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14:paraId="219E6C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206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11A83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6F4AF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427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4CAED3C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14:paraId="69FF5F91" w14:textId="77777777"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023B8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14:paraId="41B3966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14:paraId="47C16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582B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3445F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6C603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39E6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56D1BF3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B33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14:paraId="292B37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B77E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D24CF0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27637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0765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6A69EAC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C6002E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14:paraId="0A5CE78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14:paraId="387DF5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C32C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363A3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63418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63FD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25D27B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C8E820" w14:textId="77777777" w:rsidR="00C3421C" w:rsidRPr="001778AB" w:rsidRDefault="00C3421C" w:rsidP="00150C72">
            <w:pPr>
              <w:widowControl w:val="0"/>
              <w:spacing w:after="120"/>
              <w:jc w:val="center"/>
              <w:rPr>
                <w:rFonts w:ascii="GHEA Grapalat" w:hAnsi="GHEA Grapalat"/>
                <w:sz w:val="18"/>
                <w:szCs w:val="18"/>
              </w:rPr>
            </w:pPr>
          </w:p>
        </w:tc>
      </w:tr>
      <w:tr w:rsidR="00B138F3" w:rsidRPr="001778AB" w14:paraId="1FCBB1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6B28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6BBEC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83D5E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1DC8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26515A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FDA5BA" w14:textId="77777777" w:rsidR="00C3421C" w:rsidRPr="001778AB" w:rsidRDefault="00C3421C" w:rsidP="00150C72">
            <w:pPr>
              <w:widowControl w:val="0"/>
              <w:spacing w:after="120"/>
              <w:jc w:val="center"/>
              <w:rPr>
                <w:rFonts w:ascii="GHEA Grapalat" w:hAnsi="GHEA Grapalat"/>
                <w:sz w:val="18"/>
                <w:szCs w:val="18"/>
              </w:rPr>
            </w:pPr>
          </w:p>
        </w:tc>
      </w:tr>
      <w:tr w:rsidR="00B138F3" w:rsidRPr="001778AB" w14:paraId="25B63B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663A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0AE9A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B32EB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339E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45A0571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38D0FD" w14:textId="77777777" w:rsidR="00C3421C" w:rsidRPr="001778AB" w:rsidRDefault="00C3421C" w:rsidP="00150C72">
            <w:pPr>
              <w:widowControl w:val="0"/>
              <w:spacing w:after="120"/>
              <w:jc w:val="center"/>
              <w:rPr>
                <w:rFonts w:ascii="GHEA Grapalat" w:hAnsi="GHEA Grapalat"/>
                <w:sz w:val="18"/>
                <w:szCs w:val="18"/>
              </w:rPr>
            </w:pPr>
          </w:p>
        </w:tc>
      </w:tr>
      <w:tr w:rsidR="00B138F3" w:rsidRPr="001778AB" w14:paraId="138863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3291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4C8EB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B7B7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B4EA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05563EA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AD8306" w14:textId="77777777" w:rsidR="00C3421C" w:rsidRPr="001778AB" w:rsidRDefault="00C3421C" w:rsidP="00150C72">
            <w:pPr>
              <w:widowControl w:val="0"/>
              <w:spacing w:after="120"/>
              <w:jc w:val="center"/>
              <w:rPr>
                <w:rFonts w:ascii="GHEA Grapalat" w:hAnsi="GHEA Grapalat"/>
                <w:sz w:val="18"/>
                <w:szCs w:val="18"/>
              </w:rPr>
            </w:pPr>
          </w:p>
        </w:tc>
      </w:tr>
      <w:tr w:rsidR="00B138F3" w:rsidRPr="001778AB" w14:paraId="4DB3A9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F36E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C9A48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BA288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2DB6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3797D60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F9F187" w14:textId="77777777" w:rsidR="00C3421C" w:rsidRPr="001778AB" w:rsidRDefault="00C3421C" w:rsidP="00150C72">
            <w:pPr>
              <w:widowControl w:val="0"/>
              <w:spacing w:after="120"/>
              <w:jc w:val="center"/>
              <w:rPr>
                <w:rFonts w:ascii="GHEA Grapalat" w:hAnsi="GHEA Grapalat"/>
                <w:sz w:val="18"/>
                <w:szCs w:val="18"/>
              </w:rPr>
            </w:pPr>
          </w:p>
        </w:tc>
      </w:tr>
      <w:tr w:rsidR="00FF3DE9" w:rsidRPr="001778AB" w14:paraId="3081A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C9EC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B52D8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9FCAE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84D8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E04414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490640" w14:textId="77777777" w:rsidR="00C3421C" w:rsidRPr="001778AB" w:rsidRDefault="00C3421C" w:rsidP="00150C72">
            <w:pPr>
              <w:widowControl w:val="0"/>
              <w:spacing w:after="120"/>
              <w:jc w:val="center"/>
              <w:rPr>
                <w:rFonts w:ascii="GHEA Grapalat" w:hAnsi="GHEA Grapalat"/>
                <w:sz w:val="18"/>
                <w:szCs w:val="18"/>
              </w:rPr>
            </w:pPr>
          </w:p>
        </w:tc>
      </w:tr>
    </w:tbl>
    <w:p w14:paraId="79F18DF5" w14:textId="77777777"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14:paraId="42DFD95A" w14:textId="0D9F1122" w:rsidR="00A97452" w:rsidRPr="00106BB2" w:rsidRDefault="00A9745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AB31AB">
        <w:rPr>
          <w:rFonts w:ascii="GHEA Grapalat" w:hAnsi="GHEA Grapalat"/>
          <w:b/>
        </w:rPr>
        <w:t>HHQK-BMKhTsDzB-25/24</w:t>
      </w:r>
    </w:p>
    <w:p w14:paraId="20A23A86" w14:textId="77777777" w:rsidR="001005B0" w:rsidRPr="001778AB" w:rsidRDefault="001005B0" w:rsidP="00150C72">
      <w:pPr>
        <w:widowControl w:val="0"/>
        <w:spacing w:after="160"/>
        <w:ind w:left="567" w:right="565"/>
        <w:jc w:val="center"/>
        <w:rPr>
          <w:rFonts w:ascii="GHEA Grapalat" w:hAnsi="GHEA Grapalat"/>
          <w:b/>
        </w:rPr>
      </w:pPr>
    </w:p>
    <w:p w14:paraId="0AABDE94" w14:textId="77777777"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14:paraId="7E869A92" w14:textId="77777777"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14:paraId="0CE4C5D5" w14:textId="66EB9B07"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AB31AB">
        <w:rPr>
          <w:rFonts w:ascii="GHEA Grapalat" w:hAnsi="GHEA Grapalat" w:cs="GHEA Grapalat"/>
          <w:sz w:val="20"/>
          <w:szCs w:val="20"/>
        </w:rPr>
        <w:t>HHQK-BMKhTsDzB-25/24</w:t>
      </w:r>
      <w:r w:rsidRPr="001778AB">
        <w:rPr>
          <w:rFonts w:ascii="GHEA Grapalat" w:hAnsi="GHEA Grapalat" w:cs="GHEA Grapalat"/>
          <w:sz w:val="20"/>
          <w:szCs w:val="20"/>
        </w:rPr>
        <w:t>.</w:t>
      </w:r>
    </w:p>
    <w:p w14:paraId="3F863A58" w14:textId="6883568F"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AB31AB">
        <w:rPr>
          <w:rFonts w:ascii="GHEA Grapalat" w:eastAsiaTheme="minorHAnsi" w:hAnsi="GHEA Grapalat" w:cstheme="minorBidi"/>
          <w:sz w:val="20"/>
          <w:szCs w:val="20"/>
        </w:rPr>
        <w:t>HHQK-BMKhTsDzB-25/24</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06BB2">
        <w:rPr>
          <w:rFonts w:eastAsiaTheme="minorHAnsi" w:cstheme="minorBidi"/>
          <w:sz w:val="20"/>
          <w:szCs w:val="20"/>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06BB2">
        <w:rPr>
          <w:rStyle w:val="Strong"/>
          <w:rFonts w:ascii="GHEA Grapalat" w:hAnsi="GHEA Grapalat"/>
          <w:b w:val="0"/>
          <w:sz w:val="20"/>
          <w:szCs w:val="20"/>
          <w:u w:val="single"/>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14:paraId="1B792421" w14:textId="77777777"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14:paraId="116BB785" w14:textId="77777777"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06BB2">
        <w:rPr>
          <w:rStyle w:val="Strong"/>
          <w:rFonts w:ascii="GHEA Grapalat" w:hAnsi="GHEA Grapalat"/>
          <w:b w:val="0"/>
          <w:sz w:val="20"/>
          <w:szCs w:val="20"/>
        </w:rPr>
        <w:t xml:space="preserve">       </w:t>
      </w:r>
      <w:r w:rsidR="005B3A59" w:rsidRPr="001778AB">
        <w:rPr>
          <w:rStyle w:val="Strong"/>
          <w:rFonts w:ascii="GHEA Grapalat" w:hAnsi="GHEA Grapalat"/>
          <w:b w:val="0"/>
          <w:sz w:val="20"/>
          <w:szCs w:val="20"/>
        </w:rPr>
        <w:t>наименование отобранного участника</w:t>
      </w:r>
    </w:p>
    <w:p w14:paraId="6C6C1F43" w14:textId="77777777"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14:paraId="0AF84527"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14:paraId="7181ADBA"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14:paraId="16F29A21"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740FAAA5" w14:textId="77777777"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14:paraId="181260CC" w14:textId="77777777"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14:paraId="14183878"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14:paraId="003B1C94" w14:textId="77777777"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14:paraId="76C40A17"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14:paraId="59C41AA1" w14:textId="77777777"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14:paraId="533E6788" w14:textId="77777777"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16AC78"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E325D3"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14:paraId="212EEC44"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14:paraId="202AB3AA"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14:paraId="213B34C3" w14:textId="77777777"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14:paraId="7763D28F" w14:textId="77777777"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14:paraId="4B91C138" w14:textId="77777777"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14:paraId="31AE5231" w14:textId="77777777"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14:paraId="0793FB45" w14:textId="77777777"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14:paraId="531B34E5" w14:textId="77777777"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14:paraId="55C9232F" w14:textId="77777777"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14:paraId="2057B4CB" w14:textId="77777777"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BF86BE" w14:textId="77777777"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14:paraId="51A10D4D" w14:textId="77777777"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14:paraId="2A881A7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14:paraId="426D0D3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CA1E993"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14:paraId="1A8A9561"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917025"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882756"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14:paraId="2959FDAA"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14:paraId="7C651A0D"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14:paraId="4DA566DF"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14:paraId="5D68667B"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14:paraId="093064FD"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14:paraId="209EEB65"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14:paraId="0BB93EFC"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B2135A"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14:paraId="369D3A50"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14:paraId="48D2E801"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E1B3924"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6BFE8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117DA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90F4BDC" w14:textId="77777777"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14:paraId="3ADE13FC"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B174F3"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E07647" w14:textId="77777777" w:rsidR="001005B0" w:rsidRPr="001778AB" w:rsidRDefault="001005B0" w:rsidP="00150C72">
      <w:pPr>
        <w:widowControl w:val="0"/>
        <w:spacing w:after="160"/>
        <w:ind w:left="567" w:right="565"/>
        <w:jc w:val="center"/>
        <w:rPr>
          <w:rFonts w:ascii="GHEA Grapalat" w:hAnsi="GHEA Grapalat"/>
          <w:b/>
        </w:rPr>
      </w:pPr>
    </w:p>
    <w:p w14:paraId="7C266020" w14:textId="77777777" w:rsidR="001005B0" w:rsidRPr="001778AB" w:rsidRDefault="001005B0" w:rsidP="00150C72">
      <w:pPr>
        <w:widowControl w:val="0"/>
        <w:spacing w:after="160"/>
        <w:ind w:left="567" w:right="565"/>
        <w:jc w:val="center"/>
        <w:rPr>
          <w:rFonts w:ascii="GHEA Grapalat" w:hAnsi="GHEA Grapalat"/>
          <w:b/>
        </w:rPr>
      </w:pPr>
    </w:p>
    <w:p w14:paraId="67429FC3" w14:textId="77777777" w:rsidR="00E15A1C" w:rsidRPr="001778AB" w:rsidRDefault="00E15A1C" w:rsidP="00150C72">
      <w:pPr>
        <w:widowControl w:val="0"/>
        <w:spacing w:after="160"/>
        <w:jc w:val="right"/>
        <w:rPr>
          <w:rFonts w:ascii="GHEA Grapalat" w:hAnsi="GHEA Grapalat"/>
          <w:i/>
        </w:rPr>
      </w:pPr>
    </w:p>
    <w:p w14:paraId="01F7EAAA" w14:textId="77777777" w:rsidR="00E15A1C" w:rsidRPr="001778AB" w:rsidRDefault="00E15A1C" w:rsidP="00150C72">
      <w:pPr>
        <w:widowControl w:val="0"/>
        <w:spacing w:after="160"/>
        <w:jc w:val="right"/>
        <w:rPr>
          <w:rFonts w:ascii="GHEA Grapalat" w:hAnsi="GHEA Grapalat"/>
          <w:i/>
        </w:rPr>
      </w:pPr>
    </w:p>
    <w:p w14:paraId="1EF221AD" w14:textId="77777777" w:rsidR="00E15A1C" w:rsidRPr="001778AB" w:rsidRDefault="00E15A1C" w:rsidP="00150C72">
      <w:pPr>
        <w:widowControl w:val="0"/>
        <w:spacing w:after="160"/>
        <w:jc w:val="right"/>
        <w:rPr>
          <w:rFonts w:ascii="GHEA Grapalat" w:hAnsi="GHEA Grapalat"/>
          <w:i/>
        </w:rPr>
      </w:pPr>
    </w:p>
    <w:p w14:paraId="4A0299E1" w14:textId="77777777" w:rsidR="00E15A1C" w:rsidRPr="001778AB" w:rsidRDefault="00E15A1C" w:rsidP="00150C72">
      <w:pPr>
        <w:widowControl w:val="0"/>
        <w:spacing w:after="160"/>
        <w:jc w:val="right"/>
        <w:rPr>
          <w:rFonts w:ascii="GHEA Grapalat" w:hAnsi="GHEA Grapalat"/>
          <w:i/>
        </w:rPr>
      </w:pPr>
    </w:p>
    <w:p w14:paraId="60D627C6" w14:textId="77777777" w:rsidR="00E15A1C" w:rsidRPr="001778AB" w:rsidRDefault="00E15A1C" w:rsidP="00150C72">
      <w:pPr>
        <w:widowControl w:val="0"/>
        <w:spacing w:after="160"/>
        <w:jc w:val="right"/>
        <w:rPr>
          <w:rFonts w:ascii="GHEA Grapalat" w:hAnsi="GHEA Grapalat"/>
          <w:i/>
        </w:rPr>
      </w:pPr>
    </w:p>
    <w:p w14:paraId="12C0CB5F" w14:textId="77777777" w:rsidR="005F68FA" w:rsidRPr="001778AB" w:rsidRDefault="005F68FA" w:rsidP="00150C72">
      <w:pPr>
        <w:rPr>
          <w:rFonts w:ascii="GHEA Grapalat" w:hAnsi="GHEA Grapalat"/>
          <w:i/>
        </w:rPr>
      </w:pPr>
      <w:r w:rsidRPr="001778AB">
        <w:rPr>
          <w:rFonts w:ascii="GHEA Grapalat" w:hAnsi="GHEA Grapalat"/>
          <w:i/>
        </w:rPr>
        <w:br w:type="page"/>
      </w:r>
    </w:p>
    <w:p w14:paraId="0946B955" w14:textId="77777777"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14:paraId="79409FBB" w14:textId="40ADBB0D" w:rsidR="0083427B" w:rsidRPr="00106BB2" w:rsidRDefault="0083427B" w:rsidP="00150C72">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AB31AB">
        <w:rPr>
          <w:rFonts w:ascii="GHEA Grapalat" w:hAnsi="GHEA Grapalat"/>
          <w:b/>
          <w:sz w:val="18"/>
          <w:szCs w:val="18"/>
        </w:rPr>
        <w:t>HHQK-BMKhTsDzB-25/24</w:t>
      </w:r>
    </w:p>
    <w:p w14:paraId="3F3CCF6E" w14:textId="77777777" w:rsidR="00AF4211" w:rsidRPr="001778AB" w:rsidRDefault="00AF4211" w:rsidP="00150C72">
      <w:pPr>
        <w:widowControl w:val="0"/>
        <w:spacing w:after="160"/>
        <w:jc w:val="center"/>
        <w:rPr>
          <w:rFonts w:ascii="GHEA Grapalat" w:hAnsi="GHEA Grapalat"/>
          <w:b/>
        </w:rPr>
      </w:pPr>
    </w:p>
    <w:p w14:paraId="1AEE8A9A" w14:textId="77777777"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14:paraId="4C47EF0A" w14:textId="77777777"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14:paraId="6D50A9EA" w14:textId="77777777" w:rsidTr="000745BE">
        <w:tc>
          <w:tcPr>
            <w:tcW w:w="4786" w:type="dxa"/>
          </w:tcPr>
          <w:p w14:paraId="7EAA3C34" w14:textId="77777777"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14:paraId="63D49478" w14:textId="77777777"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14:paraId="4A936C8B" w14:textId="77777777"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14:paraId="14B7F820" w14:textId="77777777"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14:paraId="70B69F1E" w14:textId="77777777"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14:paraId="29032448" w14:textId="77777777"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14:paraId="7893A4A9" w14:textId="77777777"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20E4AC" w14:textId="77777777"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14:paraId="2FF18F4D" w14:textId="2FFCAF1C"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06BB2">
        <w:rPr>
          <w:rFonts w:ascii="GHEA Grapalat" w:hAnsi="GHEA Grapalat"/>
          <w:sz w:val="20"/>
          <w:szCs w:val="20"/>
        </w:rPr>
        <w:t xml:space="preserve"> </w:t>
      </w:r>
      <w:r w:rsidRPr="001778AB">
        <w:rPr>
          <w:rFonts w:ascii="GHEA Grapalat" w:hAnsi="GHEA Grapalat"/>
          <w:sz w:val="20"/>
          <w:szCs w:val="20"/>
        </w:rPr>
        <w:t xml:space="preserve">Заказчик) процедуре закупок под кодом </w:t>
      </w:r>
      <w:r w:rsidR="00AB31AB">
        <w:rPr>
          <w:rFonts w:ascii="GHEA Grapalat" w:hAnsi="GHEA Grapalat"/>
          <w:sz w:val="20"/>
          <w:szCs w:val="20"/>
        </w:rPr>
        <w:t>HHQK-BMKhTsDzB-25/24</w:t>
      </w:r>
      <w:r w:rsidRPr="001778AB">
        <w:rPr>
          <w:rFonts w:ascii="GHEA Grapalat" w:hAnsi="GHEA Grapalat"/>
          <w:sz w:val="20"/>
          <w:szCs w:val="20"/>
        </w:rPr>
        <w:t>.</w:t>
      </w:r>
    </w:p>
    <w:p w14:paraId="61133744"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3C11AE"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14:paraId="507F2237"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0884C"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9B02B"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80BF5"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14:paraId="4E2F818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91BD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FDF45B"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14:paraId="3E93F417" w14:textId="77777777"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14:paraId="4D07F690" w14:textId="77777777"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14:paraId="458AD4D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1436D6"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14:paraId="74889DCF" w14:textId="77777777"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14:paraId="381B07F5" w14:textId="77777777"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000D224A"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14:paraId="12E93406"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14:paraId="177D7412" w14:textId="77777777"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DA85EA" w14:textId="77777777"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502C34" w14:textId="77777777"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14:paraId="22BCB87C"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3CFE2E9C"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14:paraId="7E4EEE09"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350EC788"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14:paraId="1309746A"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6CC3CF56"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14:paraId="2EF6055D"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2F3882A6" w14:textId="77777777"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14:paraId="25F8E72F" w14:textId="77777777" w:rsidR="00BA1C5B" w:rsidRPr="001778AB" w:rsidRDefault="00BA1C5B" w:rsidP="00150C72">
      <w:pPr>
        <w:widowControl w:val="0"/>
        <w:jc w:val="both"/>
        <w:rPr>
          <w:rFonts w:ascii="GHEA Grapalat" w:hAnsi="GHEA Grapalat"/>
        </w:rPr>
      </w:pPr>
    </w:p>
    <w:p w14:paraId="58C9B77C"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14:paraId="4D90FFD7"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4EB3B53E"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14:paraId="5F3CF911" w14:textId="77777777"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14:paraId="412BF072" w14:textId="77777777" w:rsidR="00BE2572" w:rsidRPr="001778AB" w:rsidRDefault="00BE2572" w:rsidP="00150C72">
      <w:pPr>
        <w:widowControl w:val="0"/>
        <w:spacing w:after="160"/>
        <w:jc w:val="center"/>
        <w:rPr>
          <w:rFonts w:ascii="GHEA Grapalat" w:hAnsi="GHEA Grapalat" w:cs="Sylfaen"/>
        </w:rPr>
      </w:pPr>
    </w:p>
    <w:p w14:paraId="4DB41523" w14:textId="77777777" w:rsidR="00E752B6" w:rsidRPr="001778AB" w:rsidRDefault="00E752B6" w:rsidP="00150C72">
      <w:pPr>
        <w:rPr>
          <w:rFonts w:ascii="GHEA Grapalat" w:hAnsi="GHEA Grapalat" w:cs="Sylfaen"/>
        </w:rPr>
      </w:pPr>
    </w:p>
    <w:p w14:paraId="109BC3BF" w14:textId="77777777" w:rsidR="00BA1C5B" w:rsidRPr="001778AB" w:rsidRDefault="00BA1C5B" w:rsidP="00150C72">
      <w:pPr>
        <w:rPr>
          <w:rFonts w:ascii="GHEA Grapalat" w:hAnsi="GHEA Grapalat" w:cs="Sylfaen"/>
        </w:rPr>
      </w:pPr>
    </w:p>
    <w:p w14:paraId="42B13CAB" w14:textId="77777777"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14:paraId="2AC366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15480" w14:textId="77777777"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14:paraId="3CA290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157D0" w14:textId="77777777"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14:paraId="2A4D159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79C1E" w14:textId="77777777"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14:paraId="0EB2DFA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25B3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14:paraId="279A820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B78E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14:paraId="209FF1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AF1ED"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14:paraId="76DAEF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EDFC2"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14:paraId="37AB7E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67B6"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14:paraId="6C2436D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00A9"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06BB2">
              <w:rPr>
                <w:rFonts w:ascii="GHEA Grapalat" w:hAnsi="GHEA Grapalat"/>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14:paraId="029A4F2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17EA"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14:paraId="0A88E3B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AD777"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14:paraId="0B5C6DE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410FC"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06BB2">
              <w:rPr>
                <w:rFonts w:ascii="GHEA Grapalat" w:hAnsi="GHEA Grapalat"/>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14:paraId="0DF26BD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15FBB"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14:paraId="6B1255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FE7F4"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14:paraId="76BA68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7C201"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14:paraId="2CB2CA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74DD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14:paraId="123167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26D8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14:paraId="5AB991F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C6A07CA"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14:paraId="30B044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0C848"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14:paraId="3D74A2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F9504"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14:paraId="1E57E21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91BA2A" w14:textId="77777777"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14:paraId="779FA5A3" w14:textId="77777777" w:rsidR="00E752B6" w:rsidRPr="001778AB" w:rsidRDefault="00E752B6" w:rsidP="00150C72">
            <w:pPr>
              <w:widowControl w:val="0"/>
              <w:spacing w:after="160"/>
              <w:rPr>
                <w:rFonts w:ascii="GHEA Grapalat" w:hAnsi="GHEA Grapalat" w:cs="Sylfaen"/>
              </w:rPr>
            </w:pPr>
          </w:p>
          <w:p w14:paraId="42A249E3" w14:textId="77777777"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14:paraId="66F9640D" w14:textId="77777777" w:rsidR="00E752B6" w:rsidRPr="001778AB" w:rsidRDefault="00E752B6" w:rsidP="00150C72">
            <w:pPr>
              <w:widowControl w:val="0"/>
              <w:spacing w:after="160"/>
              <w:rPr>
                <w:rFonts w:ascii="GHEA Grapalat" w:hAnsi="GHEA Grapalat" w:cs="Sylfaen"/>
              </w:rPr>
            </w:pPr>
          </w:p>
          <w:p w14:paraId="088037B8"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39E63E06" w14:textId="77777777" w:rsidR="00E752B6" w:rsidRPr="001778AB" w:rsidRDefault="00E752B6" w:rsidP="00150C72">
            <w:pPr>
              <w:widowControl w:val="0"/>
              <w:spacing w:after="160"/>
              <w:rPr>
                <w:rFonts w:ascii="GHEA Grapalat" w:hAnsi="GHEA Grapalat" w:cs="Sylfaen"/>
              </w:rPr>
            </w:pPr>
          </w:p>
          <w:p w14:paraId="50E63E27" w14:textId="77777777"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14:paraId="2BEB2D12" w14:textId="77777777"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2CC947" w14:textId="77777777"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14:paraId="69329C68" w14:textId="77777777" w:rsidR="00E752B6" w:rsidRPr="001778AB" w:rsidRDefault="00E752B6" w:rsidP="00150C72">
            <w:pPr>
              <w:widowControl w:val="0"/>
              <w:spacing w:after="160"/>
              <w:rPr>
                <w:rFonts w:ascii="GHEA Grapalat" w:hAnsi="GHEA Grapalat" w:cs="Sylfaen"/>
              </w:rPr>
            </w:pPr>
          </w:p>
          <w:p w14:paraId="55A7261C"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086DE255" w14:textId="77777777" w:rsidR="00E752B6" w:rsidRPr="001778AB" w:rsidRDefault="00E752B6" w:rsidP="00150C72">
            <w:pPr>
              <w:widowControl w:val="0"/>
              <w:spacing w:after="160"/>
              <w:jc w:val="right"/>
              <w:rPr>
                <w:rFonts w:ascii="GHEA Grapalat" w:hAnsi="GHEA Grapalat" w:cs="Tahoma"/>
              </w:rPr>
            </w:pPr>
          </w:p>
          <w:p w14:paraId="7A908867"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15CDDA19" w14:textId="77777777" w:rsidR="00E752B6" w:rsidRPr="001778AB" w:rsidRDefault="00E752B6" w:rsidP="00150C72">
            <w:pPr>
              <w:widowControl w:val="0"/>
              <w:spacing w:after="160"/>
              <w:rPr>
                <w:rFonts w:ascii="GHEA Grapalat" w:hAnsi="GHEA Grapalat" w:cs="Sylfaen"/>
              </w:rPr>
            </w:pPr>
          </w:p>
          <w:p w14:paraId="15349C2B" w14:textId="77777777"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14:paraId="17E5294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C8A0066"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14:paraId="453E13AF" w14:textId="77777777" w:rsidR="00E752B6" w:rsidRPr="001778AB" w:rsidRDefault="00E752B6" w:rsidP="00150C72">
            <w:pPr>
              <w:widowControl w:val="0"/>
              <w:spacing w:after="160"/>
              <w:rPr>
                <w:rFonts w:ascii="GHEA Grapalat" w:hAnsi="GHEA Grapalat"/>
              </w:rPr>
            </w:pPr>
          </w:p>
          <w:p w14:paraId="7985F71D"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23660BDF" w14:textId="77777777"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14:paraId="1CE23910" w14:textId="77777777" w:rsidR="00E752B6" w:rsidRPr="001778AB" w:rsidRDefault="00E752B6" w:rsidP="00150C72">
            <w:pPr>
              <w:widowControl w:val="0"/>
              <w:spacing w:after="160"/>
              <w:rPr>
                <w:rFonts w:ascii="GHEA Grapalat" w:hAnsi="GHEA Grapalat" w:cs="Tahoma"/>
              </w:rPr>
            </w:pPr>
          </w:p>
          <w:p w14:paraId="2DB3E67E" w14:textId="77777777"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9E34C8"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14:paraId="755BC1A8" w14:textId="77777777" w:rsidR="00E752B6" w:rsidRPr="001778AB" w:rsidRDefault="00E752B6" w:rsidP="00150C72">
            <w:pPr>
              <w:widowControl w:val="0"/>
              <w:spacing w:after="160"/>
              <w:rPr>
                <w:rFonts w:ascii="GHEA Grapalat" w:hAnsi="GHEA Grapalat" w:cs="Tahoma"/>
              </w:rPr>
            </w:pPr>
          </w:p>
          <w:p w14:paraId="5C21448A"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034F3B60" w14:textId="77777777"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14:paraId="11A5922B" w14:textId="77777777" w:rsidR="00E752B6" w:rsidRPr="001778AB" w:rsidRDefault="00E752B6" w:rsidP="00150C72">
            <w:pPr>
              <w:widowControl w:val="0"/>
              <w:spacing w:after="160"/>
              <w:rPr>
                <w:rFonts w:ascii="GHEA Grapalat" w:hAnsi="GHEA Grapalat" w:cs="Arial"/>
              </w:rPr>
            </w:pPr>
          </w:p>
        </w:tc>
      </w:tr>
      <w:tr w:rsidR="00E752B6" w:rsidRPr="001778AB" w14:paraId="51E180D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6C84D8" w14:textId="77777777"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14:paraId="57313154" w14:textId="77777777" w:rsidR="00E752B6" w:rsidRPr="001778AB" w:rsidRDefault="00E752B6" w:rsidP="00150C72">
            <w:pPr>
              <w:widowControl w:val="0"/>
              <w:spacing w:after="160"/>
              <w:rPr>
                <w:rFonts w:ascii="GHEA Grapalat" w:hAnsi="GHEA Grapalat" w:cs="Sylfaen"/>
              </w:rPr>
            </w:pPr>
          </w:p>
          <w:p w14:paraId="153E3BB6" w14:textId="77777777"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F856094" w14:textId="77777777"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14:paraId="0AD6CEBB" w14:textId="77777777" w:rsidR="00E752B6" w:rsidRPr="001778AB" w:rsidRDefault="00E752B6" w:rsidP="00150C72">
            <w:pPr>
              <w:widowControl w:val="0"/>
              <w:spacing w:after="160"/>
              <w:rPr>
                <w:rFonts w:ascii="GHEA Grapalat" w:hAnsi="GHEA Grapalat"/>
              </w:rPr>
            </w:pPr>
          </w:p>
          <w:p w14:paraId="6DC5A1EA"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14:paraId="5319D662" w14:textId="77777777" w:rsidR="00E752B6" w:rsidRPr="001778AB" w:rsidRDefault="00E752B6" w:rsidP="00150C72">
      <w:pPr>
        <w:widowControl w:val="0"/>
        <w:spacing w:after="160"/>
        <w:jc w:val="center"/>
        <w:rPr>
          <w:rFonts w:ascii="GHEA Grapalat" w:hAnsi="GHEA Grapalat" w:cs="Sylfaen"/>
        </w:rPr>
      </w:pPr>
    </w:p>
    <w:p w14:paraId="2142529B" w14:textId="77777777" w:rsidR="00E752B6" w:rsidRPr="001778AB" w:rsidRDefault="00E752B6" w:rsidP="00150C72">
      <w:pPr>
        <w:rPr>
          <w:rFonts w:ascii="GHEA Grapalat" w:hAnsi="GHEA Grapalat" w:cs="Sylfaen"/>
        </w:rPr>
      </w:pPr>
    </w:p>
    <w:p w14:paraId="0867D875" w14:textId="77777777" w:rsidR="00E752B6" w:rsidRPr="001778AB" w:rsidRDefault="00E752B6" w:rsidP="00150C72">
      <w:pPr>
        <w:rPr>
          <w:rFonts w:ascii="GHEA Grapalat" w:hAnsi="GHEA Grapalat" w:cs="Sylfaen"/>
          <w:lang w:val="hy-AM"/>
        </w:rPr>
      </w:pPr>
    </w:p>
    <w:p w14:paraId="12E7B34F" w14:textId="77777777" w:rsidR="00E752B6" w:rsidRPr="001778AB" w:rsidRDefault="00E752B6" w:rsidP="00150C72">
      <w:pPr>
        <w:rPr>
          <w:rFonts w:ascii="GHEA Grapalat" w:hAnsi="GHEA Grapalat" w:cs="Sylfaen"/>
          <w:lang w:val="hy-AM"/>
        </w:rPr>
      </w:pPr>
    </w:p>
    <w:p w14:paraId="5DD69705" w14:textId="77777777" w:rsidR="00E752B6" w:rsidRPr="001778AB" w:rsidRDefault="00E752B6" w:rsidP="00150C72">
      <w:pPr>
        <w:rPr>
          <w:rFonts w:ascii="GHEA Grapalat" w:hAnsi="GHEA Grapalat" w:cs="Sylfaen"/>
          <w:lang w:val="hy-AM"/>
        </w:rPr>
      </w:pPr>
    </w:p>
    <w:p w14:paraId="0C6C72F0" w14:textId="77777777" w:rsidR="00E752B6" w:rsidRPr="001778AB" w:rsidRDefault="00E752B6" w:rsidP="00150C72">
      <w:pPr>
        <w:rPr>
          <w:rFonts w:ascii="GHEA Grapalat" w:hAnsi="GHEA Grapalat" w:cs="Sylfaen"/>
          <w:lang w:val="hy-AM"/>
        </w:rPr>
      </w:pPr>
    </w:p>
    <w:p w14:paraId="378205AE" w14:textId="77777777" w:rsidR="00E752B6" w:rsidRPr="001778AB" w:rsidRDefault="00E752B6" w:rsidP="00150C72">
      <w:pPr>
        <w:rPr>
          <w:rFonts w:ascii="GHEA Grapalat" w:hAnsi="GHEA Grapalat" w:cs="Sylfaen"/>
          <w:lang w:val="hy-AM"/>
        </w:rPr>
      </w:pPr>
    </w:p>
    <w:p w14:paraId="1220A94C" w14:textId="77777777" w:rsidR="00E752B6" w:rsidRPr="001778AB" w:rsidRDefault="00E752B6" w:rsidP="00150C72">
      <w:pPr>
        <w:rPr>
          <w:rFonts w:ascii="GHEA Grapalat" w:hAnsi="GHEA Grapalat" w:cs="Sylfaen"/>
          <w:lang w:val="hy-AM"/>
        </w:rPr>
      </w:pPr>
    </w:p>
    <w:p w14:paraId="0A0B8E39" w14:textId="77777777" w:rsidR="00E752B6" w:rsidRPr="001778AB" w:rsidRDefault="00E752B6" w:rsidP="00150C72">
      <w:pPr>
        <w:rPr>
          <w:rFonts w:ascii="GHEA Grapalat" w:hAnsi="GHEA Grapalat" w:cs="Sylfaen"/>
          <w:lang w:val="hy-AM"/>
        </w:rPr>
      </w:pPr>
    </w:p>
    <w:p w14:paraId="785BCA5D" w14:textId="77777777" w:rsidR="00E752B6" w:rsidRPr="001778AB" w:rsidRDefault="00E752B6" w:rsidP="00150C72">
      <w:pPr>
        <w:rPr>
          <w:rFonts w:ascii="GHEA Grapalat" w:hAnsi="GHEA Grapalat" w:cs="Sylfaen"/>
          <w:lang w:val="hy-AM"/>
        </w:rPr>
      </w:pPr>
    </w:p>
    <w:p w14:paraId="746F51AF" w14:textId="77777777" w:rsidR="00E752B6" w:rsidRPr="001778AB" w:rsidRDefault="00E752B6" w:rsidP="00150C72">
      <w:pPr>
        <w:rPr>
          <w:rFonts w:ascii="GHEA Grapalat" w:hAnsi="GHEA Grapalat" w:cs="Sylfaen"/>
          <w:lang w:val="hy-AM"/>
        </w:rPr>
      </w:pPr>
    </w:p>
    <w:p w14:paraId="6D9DA92C" w14:textId="77777777" w:rsidR="00E752B6" w:rsidRPr="001778AB" w:rsidRDefault="00E752B6" w:rsidP="00150C72">
      <w:pPr>
        <w:rPr>
          <w:rFonts w:ascii="GHEA Grapalat" w:hAnsi="GHEA Grapalat" w:cs="Sylfaen"/>
          <w:lang w:val="hy-AM"/>
        </w:rPr>
      </w:pPr>
    </w:p>
    <w:p w14:paraId="546FEDE7" w14:textId="77777777"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068691" w14:textId="77777777" w:rsidR="00BE2572" w:rsidRPr="001778AB" w:rsidRDefault="00BE2572" w:rsidP="00150C72">
      <w:pPr>
        <w:rPr>
          <w:rFonts w:ascii="GHEA Grapalat" w:hAnsi="GHEA Grapalat" w:cs="Sylfaen"/>
        </w:rPr>
      </w:pPr>
      <w:r w:rsidRPr="001778AB">
        <w:rPr>
          <w:rFonts w:ascii="GHEA Grapalat" w:hAnsi="GHEA Grapalat" w:cs="Sylfaen"/>
        </w:rPr>
        <w:br w:type="page"/>
      </w:r>
    </w:p>
    <w:p w14:paraId="466545BD" w14:textId="77777777"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14:paraId="4CE46512" w14:textId="77777777"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12E1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C103D1"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BC20E5"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14:paraId="6646E554"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D8B62F"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14:paraId="3CD20DC7"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6769ED"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14:paraId="575792BF"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14:paraId="55A58792"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14:paraId="4A4ED23E"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14:paraId="1F5D9C61" w14:textId="77777777"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477E"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F19274"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8C325A"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7461BD"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D66E98"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14:paraId="583F43AD"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502F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8E98E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8C254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F662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E604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14:paraId="215547D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4282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562881"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5CB4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F2C6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A8230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14:paraId="21C00C82"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2040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527E14"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BB9BC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5262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BA634E3" w14:textId="77777777"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47A63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14:paraId="0827294C"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C951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AE17B15"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3BD70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1D4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1D4E7F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D2E1A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4FC3444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7FE7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AA5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CCF4A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25E9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83C25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204ECFC0"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EDB9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DBF9F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12449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E1AF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3BE365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37D76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1006F74F"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4C9F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452B6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9ECF0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8493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39E3D8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ABC08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1A13634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A3E8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4CCC8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4F460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DBB4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9476D7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40193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14:paraId="11A2C50F"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3E1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F8C19D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C96A5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1357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476DEAD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7A35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6FD298A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E929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FB536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BC2D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B5EF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1CE7428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EF5D1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14:paraId="3F228CE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787D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6384C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EA4E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F1D3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1A07F4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3EA3E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165D5340"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3D49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80069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8A99B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64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C14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73B254B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F7A1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0CAF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BF7DA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4DAF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79036E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2961BB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24EDB01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88F0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44C3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16C1B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36ED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28F04C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B6BFE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14:paraId="2F34156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8C5F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1F27E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4B02A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89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186705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40FCE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14:paraId="1DF78A7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5A2D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E552E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AA02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0AD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DC7D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7FA24A01"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80CD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A624A0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BE12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62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F394D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747BFD0C"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E0E4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75EA9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B5A34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5E7B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1D7E45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5F138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14:paraId="6761839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7B69C" w14:textId="77777777"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41565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DA154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1425" w14:textId="77777777"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14:paraId="406490A1" w14:textId="77777777"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14:paraId="6D0D4B6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21193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14:paraId="0E105BC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1DB3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43E95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5C251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8E0A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69FC1C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90DC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F3B2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14:paraId="0D7CA8E8"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DE83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E34B2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C796C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F0D5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6DF379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64812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14:paraId="26BBCB8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14:paraId="2C3301E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871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13BA7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E59F7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4154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3950948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14:paraId="635F4CDF" w14:textId="77777777"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14DF9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14:paraId="6DD1FF1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14:paraId="0516FB0B"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C9C6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69496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31C5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F5AE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09FF699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82DA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14:paraId="1B02CAA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9892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BFF3A7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72C1E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53FC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2CECFAC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5E832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14:paraId="36DB6D7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14:paraId="318A840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4C4B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9B000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5D40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113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9E3240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EA0339"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7A57D833"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74CE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4EA77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7A6C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790B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796AE0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9FAA60"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7FC9590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E06A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02109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8024F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6776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79F0D28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C8C8BA"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283BDA5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8D94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6539B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63D3A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CAEE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468D9A2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6058CF"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23E69FD8"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3E69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22F8E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407B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8E81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330CE12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262F05" w14:textId="77777777" w:rsidR="00BE2572" w:rsidRPr="001778AB" w:rsidRDefault="00BE2572" w:rsidP="00150C72">
            <w:pPr>
              <w:widowControl w:val="0"/>
              <w:spacing w:after="120"/>
              <w:jc w:val="center"/>
              <w:rPr>
                <w:rFonts w:ascii="GHEA Grapalat" w:hAnsi="GHEA Grapalat"/>
                <w:sz w:val="18"/>
                <w:szCs w:val="18"/>
              </w:rPr>
            </w:pPr>
          </w:p>
        </w:tc>
      </w:tr>
      <w:tr w:rsidR="00FF3DE9" w:rsidRPr="001778AB" w14:paraId="13AE8D3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EF0D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B9697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10483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EFFC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6967B8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0E0A50" w14:textId="77777777" w:rsidR="00BE2572" w:rsidRPr="001778AB" w:rsidRDefault="00BE2572" w:rsidP="00150C72">
            <w:pPr>
              <w:widowControl w:val="0"/>
              <w:spacing w:after="120"/>
              <w:jc w:val="center"/>
              <w:rPr>
                <w:rFonts w:ascii="GHEA Grapalat" w:hAnsi="GHEA Grapalat"/>
                <w:sz w:val="18"/>
                <w:szCs w:val="18"/>
              </w:rPr>
            </w:pPr>
          </w:p>
        </w:tc>
      </w:tr>
    </w:tbl>
    <w:p w14:paraId="2A6C04B2" w14:textId="77777777" w:rsidR="00884AB2" w:rsidRDefault="00884AB2" w:rsidP="00C32C60">
      <w:pPr>
        <w:pStyle w:val="NoSpacing"/>
        <w:jc w:val="right"/>
        <w:rPr>
          <w:rFonts w:ascii="GHEA Grapalat" w:hAnsi="GHEA Grapalat"/>
          <w:b/>
          <w:sz w:val="18"/>
        </w:rPr>
      </w:pPr>
    </w:p>
    <w:p w14:paraId="0CFCDD5C" w14:textId="77777777" w:rsidR="00884AB2" w:rsidRPr="00434421" w:rsidRDefault="00884AB2" w:rsidP="00884AB2">
      <w:pPr>
        <w:widowControl w:val="0"/>
        <w:ind w:firstLine="567"/>
        <w:jc w:val="right"/>
        <w:rPr>
          <w:rFonts w:ascii="GHEA Grapalat" w:hAnsi="GHEA Grapalat" w:cs="Arial"/>
          <w:b/>
          <w:sz w:val="20"/>
          <w:szCs w:val="20"/>
          <w:lang w:val="hy-AM"/>
        </w:rPr>
      </w:pPr>
      <w:r>
        <w:rPr>
          <w:rFonts w:ascii="GHEA Grapalat" w:hAnsi="GHEA Grapalat"/>
          <w:b/>
          <w:sz w:val="18"/>
        </w:rPr>
        <w:br w:type="page"/>
      </w: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14:paraId="5BC4CAD7" w14:textId="77777777" w:rsidR="00884AB2" w:rsidRPr="00EC75E6" w:rsidRDefault="00884AB2" w:rsidP="00884AB2">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14:paraId="27A691B1" w14:textId="41D31C74" w:rsidR="00884AB2" w:rsidRPr="00114B41" w:rsidRDefault="00884AB2" w:rsidP="00884AB2">
      <w:pPr>
        <w:pStyle w:val="BodyTextIndent3"/>
        <w:widowControl w:val="0"/>
        <w:spacing w:line="240" w:lineRule="auto"/>
        <w:jc w:val="right"/>
        <w:rPr>
          <w:rFonts w:ascii="GHEA Grapalat" w:hAnsi="GHEA Grapalat" w:cs="Arial"/>
          <w:b/>
          <w:lang w:val="en-US"/>
        </w:rPr>
      </w:pPr>
      <w:r w:rsidRPr="00EC75E6">
        <w:rPr>
          <w:rFonts w:ascii="GHEA Grapalat" w:hAnsi="GHEA Grapalat"/>
          <w:b/>
        </w:rPr>
        <w:t xml:space="preserve"> под кодом </w:t>
      </w:r>
      <w:r w:rsidR="00AB31AB">
        <w:rPr>
          <w:rFonts w:ascii="GHEA Grapalat" w:hAnsi="GHEA Grapalat"/>
          <w:b/>
        </w:rPr>
        <w:t>HHQK-BMKhTsDzB-25/24</w:t>
      </w:r>
    </w:p>
    <w:p w14:paraId="3C30093E" w14:textId="77777777" w:rsidR="00884AB2" w:rsidRPr="00EC75E6" w:rsidRDefault="00884AB2" w:rsidP="00884AB2">
      <w:pPr>
        <w:pStyle w:val="BodyTextIndent3"/>
        <w:widowControl w:val="0"/>
        <w:spacing w:line="240" w:lineRule="auto"/>
        <w:jc w:val="center"/>
        <w:rPr>
          <w:rFonts w:ascii="GHEA Grapalat" w:hAnsi="GHEA Grapalat"/>
        </w:rPr>
      </w:pPr>
    </w:p>
    <w:p w14:paraId="19DF767A" w14:textId="77777777" w:rsidR="00884AB2" w:rsidRPr="00EC75E6" w:rsidRDefault="00884AB2" w:rsidP="00884AB2">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14:paraId="2CD0EFD4" w14:textId="77777777" w:rsidR="00884AB2" w:rsidRPr="00EC75E6" w:rsidRDefault="00884AB2" w:rsidP="00884AB2">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14:paraId="668D52C2" w14:textId="77777777" w:rsidR="00884AB2" w:rsidRPr="00EC75E6" w:rsidRDefault="00884AB2" w:rsidP="00884AB2">
      <w:pPr>
        <w:widowControl w:val="0"/>
        <w:ind w:left="567" w:right="565"/>
        <w:jc w:val="center"/>
        <w:rPr>
          <w:rFonts w:ascii="GHEA Grapalat" w:hAnsi="GHEA Grapalat"/>
          <w:b/>
        </w:rPr>
      </w:pPr>
    </w:p>
    <w:p w14:paraId="56ACC5E6" w14:textId="615F8E37" w:rsidR="00884AB2" w:rsidRPr="001216A4" w:rsidRDefault="00884AB2" w:rsidP="00884AB2">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884AB2">
        <w:rPr>
          <w:rFonts w:ascii="GHEA Grapalat" w:eastAsiaTheme="minorHAnsi" w:hAnsi="GHEA Grapalat" w:cstheme="minorBidi"/>
          <w:sz w:val="20"/>
          <w:szCs w:val="20"/>
        </w:rPr>
        <w:t>предусмотренных договором</w:t>
      </w:r>
      <w:r w:rsidRPr="00106BB2">
        <w:rPr>
          <w:rFonts w:ascii="GHEA Grapalat" w:eastAsiaTheme="minorHAnsi" w:hAnsi="GHEA Grapalat" w:cstheme="minorBidi"/>
          <w:sz w:val="20"/>
          <w:szCs w:val="20"/>
        </w:rPr>
        <w:t xml:space="preserve"> </w:t>
      </w:r>
      <w:r w:rsidRPr="00884AB2">
        <w:rPr>
          <w:rFonts w:ascii="GHEA Grapalat" w:eastAsiaTheme="minorHAnsi" w:hAnsi="GHEA Grapalat" w:cstheme="minorBidi"/>
          <w:sz w:val="20"/>
          <w:szCs w:val="20"/>
        </w:rPr>
        <w:t xml:space="preserve">N </w:t>
      </w:r>
      <w:r w:rsidR="00AB31AB">
        <w:rPr>
          <w:rFonts w:ascii="GHEA Grapalat" w:hAnsi="GHEA Grapalat"/>
          <w:sz w:val="20"/>
          <w:szCs w:val="20"/>
        </w:rPr>
        <w:t>HHQK-BMKhTsDzB-25/24</w:t>
      </w:r>
      <w:r w:rsidRPr="00106BB2">
        <w:rPr>
          <w:rFonts w:ascii="GHEA Grapalat" w:hAnsi="GHEA Grapalat"/>
          <w:sz w:val="20"/>
          <w:szCs w:val="20"/>
        </w:rPr>
        <w:t xml:space="preserve"> </w:t>
      </w:r>
      <w:r w:rsidRPr="00884AB2">
        <w:rPr>
          <w:rFonts w:ascii="GHEA Grapalat" w:eastAsiaTheme="minorHAnsi" w:hAnsi="GHEA Grapalat" w:cstheme="minorBidi"/>
          <w:sz w:val="20"/>
          <w:szCs w:val="20"/>
        </w:rPr>
        <w:t>заключаемым между</w:t>
      </w:r>
      <w:r w:rsidRPr="00884AB2">
        <w:rPr>
          <w:rFonts w:ascii="GHEA Grapalat" w:eastAsiaTheme="minorHAnsi" w:hAnsi="GHEA Grapalat"/>
          <w:sz w:val="20"/>
          <w:szCs w:val="20"/>
        </w:rPr>
        <w:t xml:space="preserve"> Комитетом по градостроительству РА </w:t>
      </w:r>
      <w:r w:rsidRPr="00884AB2">
        <w:rPr>
          <w:rFonts w:ascii="GHEA Grapalat" w:eastAsiaTheme="minorHAnsi" w:hAnsi="GHEA Grapalat" w:cstheme="minorBidi"/>
          <w:sz w:val="20"/>
          <w:szCs w:val="20"/>
        </w:rPr>
        <w:t>(далее-бенефициар) и</w:t>
      </w:r>
      <w:r w:rsidRPr="00884AB2">
        <w:rPr>
          <w:rStyle w:val="Strong"/>
          <w:rFonts w:ascii="GHEA Grapalat" w:hAnsi="GHEA Grapalat"/>
          <w:sz w:val="20"/>
          <w:szCs w:val="20"/>
        </w:rPr>
        <w:t xml:space="preserve">  </w:t>
      </w:r>
      <w:r w:rsidRPr="00884AB2">
        <w:rPr>
          <w:rStyle w:val="Strong"/>
          <w:rFonts w:ascii="GHEA Grapalat" w:hAnsi="GHEA Grapalat"/>
          <w:sz w:val="20"/>
          <w:szCs w:val="20"/>
          <w:vertAlign w:val="superscript"/>
        </w:rPr>
        <w:t xml:space="preserve">  </w:t>
      </w:r>
      <w:r w:rsidRPr="00106BB2">
        <w:rPr>
          <w:rStyle w:val="Strong"/>
          <w:rFonts w:ascii="GHEA Grapalat" w:hAnsi="GHEA Grapalat"/>
          <w:sz w:val="20"/>
          <w:szCs w:val="20"/>
          <w:vertAlign w:val="superscript"/>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06BB2">
        <w:rPr>
          <w:rFonts w:eastAsiaTheme="minorHAnsi" w:cstheme="minorBidi"/>
          <w:vertAlign w:val="superscript"/>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14:paraId="3D30F833" w14:textId="77777777" w:rsidR="00884AB2" w:rsidRPr="001216A4"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14:paraId="1AAE88BB" w14:textId="77777777" w:rsidR="00884AB2" w:rsidRPr="00EC75E6" w:rsidRDefault="00884AB2" w:rsidP="00884AB2">
      <w:pPr>
        <w:pStyle w:val="NormalWeb"/>
        <w:shd w:val="clear" w:color="auto" w:fill="FFFFFF"/>
        <w:spacing w:before="0" w:beforeAutospacing="0" w:after="0" w:afterAutospacing="0"/>
        <w:jc w:val="both"/>
        <w:rPr>
          <w:rStyle w:val="Strong"/>
          <w:rFonts w:ascii="GHEA Grapalat" w:hAnsi="GHEA Grapalat"/>
          <w:b w:val="0"/>
        </w:rPr>
      </w:pPr>
    </w:p>
    <w:p w14:paraId="34C03D5C" w14:textId="77777777"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14:paraId="4DFEBA94" w14:textId="77777777"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14:paraId="40489688" w14:textId="77777777"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p>
    <w:p w14:paraId="3BC3C649" w14:textId="77777777"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14:paraId="609AA10E" w14:textId="77777777"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14:paraId="27217B51" w14:textId="77777777" w:rsidR="00884AB2" w:rsidRPr="00EC75E6" w:rsidRDefault="00884AB2" w:rsidP="00884AB2">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14:paraId="4A84951D" w14:textId="77777777"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14:paraId="5B594656" w14:textId="77777777"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14:paraId="0AEC320E" w14:textId="77777777" w:rsidR="00884AB2" w:rsidRPr="00EC75E6" w:rsidRDefault="00884AB2" w:rsidP="00884A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14:paraId="2248EA47" w14:textId="77777777" w:rsidR="00884AB2" w:rsidRPr="00EC75E6"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505931" w14:textId="06F38DC1" w:rsidR="00884AB2" w:rsidRPr="00106BB2"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106BB2">
        <w:rPr>
          <w:rFonts w:ascii="GHEA Grapalat" w:eastAsiaTheme="minorHAnsi" w:hAnsi="GHEA Grapalat" w:cstheme="minorBidi"/>
          <w:sz w:val="20"/>
          <w:szCs w:val="20"/>
        </w:rPr>
        <w:t xml:space="preserve"> </w:t>
      </w:r>
      <w:r w:rsidR="00AB31AB">
        <w:rPr>
          <w:rFonts w:ascii="GHEA Grapalat" w:hAnsi="GHEA Grapalat"/>
          <w:sz w:val="20"/>
          <w:szCs w:val="20"/>
        </w:rPr>
        <w:t>HHQK-BMKhTsDzB-25/24</w:t>
      </w:r>
      <w:r w:rsidRPr="00106BB2">
        <w:rPr>
          <w:rFonts w:ascii="GHEA Grapalat" w:hAnsi="GHEA Grapalat"/>
          <w:sz w:val="20"/>
          <w:szCs w:val="20"/>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в</w:t>
      </w:r>
      <w:r w:rsidRPr="001216A4">
        <w:rPr>
          <w:rFonts w:ascii="GHEA Grapalat" w:hAnsi="GHEA Grapalat"/>
          <w:sz w:val="20"/>
          <w:szCs w:val="20"/>
        </w:rPr>
        <w:t>ключительно</w:t>
      </w:r>
      <w:r w:rsidRPr="001216A4">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девяностого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рабочего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дня</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следующего за днем </w:t>
      </w:r>
      <w:r w:rsidRPr="00106BB2">
        <w:rPr>
          <w:rFonts w:ascii="GHEA Grapalat" w:eastAsiaTheme="minorHAnsi" w:hAnsi="GHEA Grapalat" w:cstheme="minorBidi"/>
          <w:sz w:val="20"/>
          <w:szCs w:val="20"/>
        </w:rPr>
        <w:t xml:space="preserve">до </w:t>
      </w:r>
      <w:r w:rsidRPr="001216A4">
        <w:rPr>
          <w:rFonts w:ascii="GHEA Grapalat" w:hAnsi="GHEA Grapalat"/>
          <w:sz w:val="20"/>
          <w:szCs w:val="20"/>
        </w:rPr>
        <w:t>срок</w:t>
      </w:r>
      <w:r w:rsidRPr="001216A4">
        <w:rPr>
          <w:rFonts w:ascii="GHEA Grapalat" w:eastAsiaTheme="minorHAnsi" w:hAnsi="GHEA Grapalat" w:cstheme="minorBidi"/>
          <w:sz w:val="20"/>
          <w:szCs w:val="20"/>
        </w:rPr>
        <w:t xml:space="preserve"> оказнаия услуг</w:t>
      </w:r>
      <w:r w:rsidRPr="001216A4">
        <w:rPr>
          <w:rFonts w:ascii="GHEA Grapalat" w:hAnsi="GHEA Grapalat"/>
          <w:sz w:val="20"/>
          <w:szCs w:val="20"/>
        </w:rPr>
        <w:t>, предусмотренный заключаемым договором</w:t>
      </w:r>
      <w:r w:rsidRPr="00106BB2">
        <w:rPr>
          <w:rFonts w:ascii="GHEA Grapalat" w:hAnsi="GHEA Grapalat"/>
          <w:sz w:val="20"/>
          <w:szCs w:val="20"/>
        </w:rPr>
        <w:t xml:space="preserve"> включительно гараниний срок.</w:t>
      </w:r>
    </w:p>
    <w:p w14:paraId="3F7A9DDE" w14:textId="77777777" w:rsidR="00884AB2" w:rsidRPr="001216A4" w:rsidRDefault="00884AB2" w:rsidP="00884AB2">
      <w:pPr>
        <w:pStyle w:val="NormalWeb"/>
        <w:shd w:val="clear" w:color="auto" w:fill="FFFFFF"/>
        <w:spacing w:after="0" w:afterAutospacing="0"/>
        <w:contextualSpacing/>
        <w:jc w:val="center"/>
        <w:rPr>
          <w:rFonts w:eastAsiaTheme="minorHAnsi" w:cstheme="minorBidi"/>
          <w:sz w:val="20"/>
          <w:szCs w:val="20"/>
        </w:rPr>
      </w:pPr>
    </w:p>
    <w:p w14:paraId="5E072B28" w14:textId="77777777" w:rsidR="00884AB2" w:rsidRPr="001216A4" w:rsidRDefault="00884AB2" w:rsidP="00884AB2">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Pr="001216A4">
          <w:rPr>
            <w:rStyle w:val="Hyperlink"/>
            <w:rFonts w:ascii="GHEA Grapalat" w:hAnsi="GHEA Grapalat"/>
            <w:sz w:val="20"/>
            <w:szCs w:val="20"/>
            <w:lang w:val="af-ZA"/>
          </w:rPr>
          <w:t>tender1@minurban.am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14:paraId="540F91BE" w14:textId="77777777" w:rsidR="00884AB2" w:rsidRPr="001216A4" w:rsidRDefault="00884AB2" w:rsidP="00884AB2">
      <w:pPr>
        <w:pStyle w:val="NormalWeb"/>
        <w:shd w:val="clear" w:color="auto" w:fill="FFFFFF"/>
        <w:spacing w:after="0" w:afterAutospacing="0"/>
        <w:contextualSpacing/>
        <w:jc w:val="both"/>
        <w:rPr>
          <w:rStyle w:val="Strong"/>
          <w:rFonts w:ascii="GHEA Grapalat" w:hAnsi="GHEA Grapalat"/>
          <w:b w:val="0"/>
          <w:bCs w:val="0"/>
          <w:sz w:val="20"/>
          <w:szCs w:val="20"/>
        </w:rPr>
      </w:pPr>
    </w:p>
    <w:p w14:paraId="74571BA8" w14:textId="77777777"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4CCD02FA" w14:textId="77777777"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FF80FE7" w14:textId="205111F5"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1216A4">
        <w:rPr>
          <w:rFonts w:ascii="GHEA Grapalat" w:eastAsiaTheme="minorHAnsi" w:hAnsi="GHEA Grapalat" w:cstheme="minorBidi"/>
          <w:sz w:val="20"/>
          <w:szCs w:val="20"/>
          <w:lang w:val="hy-AM"/>
        </w:rPr>
        <w:t xml:space="preserve"> </w:t>
      </w:r>
      <w:r w:rsidR="00AB31AB">
        <w:rPr>
          <w:rFonts w:ascii="GHEA Grapalat" w:hAnsi="GHEA Grapalat"/>
          <w:sz w:val="20"/>
          <w:szCs w:val="20"/>
        </w:rPr>
        <w:t>HHQK-BMKhTsDzB-25/24</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14:paraId="1A86FE04" w14:textId="77777777"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7CBA4E9" w14:textId="035D0F05"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9"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14:paraId="6A826718"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7B9E581"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A63AEA"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12EED91"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14:paraId="005C7CE4"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72FE68E" w14:textId="77777777"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3ACD5FA" w14:textId="77777777"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89993B1" w14:textId="77777777"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106BB2">
        <w:rPr>
          <w:rFonts w:ascii="GHEA Grapalat" w:eastAsiaTheme="minorHAnsi" w:hAnsi="GHEA Grapalat" w:cstheme="minorBidi"/>
          <w:sz w:val="20"/>
          <w:szCs w:val="20"/>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106BB2">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14:paraId="56C3A5CC" w14:textId="77777777"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2ABC5B4D"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7076ACC" w14:textId="3D54F513"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20"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00AB31AB">
        <w:rPr>
          <w:rFonts w:ascii="GHEA Grapalat" w:eastAsiaTheme="minorHAnsi" w:hAnsi="GHEA Grapalat" w:cstheme="minorBidi"/>
          <w:sz w:val="20"/>
          <w:szCs w:val="20"/>
        </w:rPr>
        <w:t>HHQK-BMKhTsDzB-25/24</w:t>
      </w:r>
      <w:r w:rsidRPr="00434421">
        <w:rPr>
          <w:rFonts w:ascii="GHEA Grapalat" w:eastAsiaTheme="minorHAnsi" w:hAnsi="GHEA Grapalat" w:cstheme="minorBidi"/>
          <w:sz w:val="20"/>
          <w:szCs w:val="20"/>
        </w:rPr>
        <w:t>.</w:t>
      </w:r>
    </w:p>
    <w:p w14:paraId="1298D513"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14:paraId="0C32FFE4"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8F73F8"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60B607"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14:paraId="3E340894" w14:textId="77777777" w:rsidR="00884AB2" w:rsidRPr="00434421" w:rsidRDefault="00884AB2" w:rsidP="00884AB2">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14:paraId="6D39EE07"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26D81B2" w14:textId="77777777" w:rsidR="00884AB2" w:rsidRPr="00434421" w:rsidRDefault="00884AB2" w:rsidP="00884AB2">
      <w:pPr>
        <w:widowControl w:val="0"/>
        <w:ind w:left="567" w:right="565"/>
        <w:jc w:val="center"/>
        <w:rPr>
          <w:rFonts w:ascii="GHEA Grapalat" w:hAnsi="GHEA Grapalat"/>
          <w:b/>
          <w:sz w:val="20"/>
          <w:szCs w:val="20"/>
          <w:lang w:val="hy-AM"/>
        </w:rPr>
      </w:pPr>
    </w:p>
    <w:p w14:paraId="1E156CF2" w14:textId="77777777" w:rsidR="00884AB2" w:rsidRPr="00434421" w:rsidRDefault="00884AB2" w:rsidP="00884AB2">
      <w:pPr>
        <w:widowControl w:val="0"/>
        <w:ind w:left="567" w:right="565"/>
        <w:jc w:val="center"/>
        <w:rPr>
          <w:rFonts w:ascii="GHEA Grapalat" w:hAnsi="GHEA Grapalat"/>
          <w:b/>
          <w:sz w:val="20"/>
          <w:szCs w:val="20"/>
        </w:rPr>
      </w:pPr>
    </w:p>
    <w:p w14:paraId="37014D3E" w14:textId="77777777" w:rsidR="00884AB2" w:rsidRDefault="00884AB2">
      <w:pPr>
        <w:rPr>
          <w:rFonts w:ascii="GHEA Grapalat" w:hAnsi="GHEA Grapalat"/>
          <w:b/>
          <w:sz w:val="18"/>
        </w:rPr>
      </w:pPr>
    </w:p>
    <w:p w14:paraId="47FD0862" w14:textId="77777777" w:rsidR="0032480A" w:rsidRDefault="0032480A">
      <w:pPr>
        <w:rPr>
          <w:rFonts w:ascii="GHEA Grapalat" w:hAnsi="GHEA Grapalat"/>
          <w:b/>
          <w:sz w:val="18"/>
        </w:rPr>
      </w:pPr>
      <w:r>
        <w:rPr>
          <w:rFonts w:ascii="GHEA Grapalat" w:hAnsi="GHEA Grapalat"/>
          <w:b/>
          <w:sz w:val="18"/>
        </w:rPr>
        <w:br w:type="page"/>
      </w:r>
    </w:p>
    <w:p w14:paraId="51376EAB" w14:textId="77777777"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14:paraId="569D7282" w14:textId="70F80505" w:rsidR="003B2F27" w:rsidRPr="00106BB2" w:rsidRDefault="003B2F27" w:rsidP="00C32C60">
      <w:pPr>
        <w:pStyle w:val="NoSpacing"/>
        <w:jc w:val="right"/>
        <w:rPr>
          <w:rFonts w:ascii="GHEA Grapalat" w:hAnsi="GHEA Grapalat" w:cs="Sylfaen"/>
          <w:b/>
          <w:sz w:val="18"/>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AB31AB">
        <w:rPr>
          <w:rFonts w:ascii="GHEA Grapalat" w:hAnsi="GHEA Grapalat"/>
          <w:b/>
          <w:sz w:val="18"/>
        </w:rPr>
        <w:t>HHQK-BMKhTsDzB-25/24</w:t>
      </w:r>
    </w:p>
    <w:p w14:paraId="713EBDA4" w14:textId="77777777" w:rsidR="003B2F27" w:rsidRPr="001778AB" w:rsidRDefault="003B2F27" w:rsidP="00150C72">
      <w:pPr>
        <w:widowControl w:val="0"/>
        <w:spacing w:after="160"/>
        <w:jc w:val="right"/>
        <w:rPr>
          <w:rFonts w:ascii="GHEA Grapalat" w:hAnsi="GHEA Grapalat"/>
          <w:i/>
        </w:rPr>
      </w:pPr>
    </w:p>
    <w:p w14:paraId="0EFE234F" w14:textId="77777777"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06BB2">
        <w:rPr>
          <w:rFonts w:ascii="GHEA Grapalat" w:hAnsi="GHEA Grapalat"/>
          <w:b/>
          <w:sz w:val="20"/>
        </w:rPr>
        <w:t xml:space="preserve">УСЛУГ </w:t>
      </w:r>
      <w:r w:rsidRPr="001778AB">
        <w:rPr>
          <w:rFonts w:ascii="GHEA Grapalat" w:hAnsi="GHEA Grapalat"/>
          <w:b/>
          <w:sz w:val="20"/>
        </w:rPr>
        <w:t>ДЛЯ НУЖД ГОСУДАРСТВА</w:t>
      </w:r>
    </w:p>
    <w:p w14:paraId="469D4260" w14:textId="7FDFE241"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AB31AB">
        <w:rPr>
          <w:rFonts w:ascii="GHEA Grapalat" w:hAnsi="GHEA Grapalat"/>
          <w:b/>
          <w:sz w:val="20"/>
        </w:rPr>
        <w:t>HHQK-BMKhTsDzB-25/24</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14:paraId="1B06ACBA" w14:textId="77777777" w:rsidTr="009A07E4">
        <w:trPr>
          <w:jc w:val="center"/>
        </w:trPr>
        <w:tc>
          <w:tcPr>
            <w:tcW w:w="4643" w:type="dxa"/>
          </w:tcPr>
          <w:p w14:paraId="1A082AF4" w14:textId="77777777"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14:paraId="46649075" w14:textId="77777777"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14:paraId="6A1D1556" w14:textId="77777777"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8C8862A" w14:textId="77777777"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14:paraId="3FCFF81D" w14:textId="14232972" w:rsidR="003B2F27" w:rsidRPr="006D1B92"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1B5A7C">
        <w:rPr>
          <w:rFonts w:ascii="GHEA Grapalat" w:hAnsi="GHEA Grapalat"/>
          <w:sz w:val="20"/>
          <w:szCs w:val="20"/>
        </w:rPr>
        <w:t xml:space="preserve">обязательство по предоставлению </w:t>
      </w:r>
      <w:r w:rsidR="009C3F49" w:rsidRPr="001B5A7C">
        <w:rPr>
          <w:rFonts w:ascii="GHEA Grapalat" w:hAnsi="GHEA Grapalat"/>
          <w:sz w:val="20"/>
          <w:szCs w:val="20"/>
        </w:rPr>
        <w:t xml:space="preserve">советнических услуг </w:t>
      </w:r>
      <w:r w:rsidR="00A80974" w:rsidRPr="001B5A7C">
        <w:rPr>
          <w:rFonts w:ascii="GHEA Grapalat" w:hAnsi="GHEA Grapalat"/>
          <w:sz w:val="20"/>
          <w:szCs w:val="20"/>
        </w:rPr>
        <w:t>по разработке проектно-сметной документации строительств</w:t>
      </w:r>
      <w:r w:rsidR="00B40E56" w:rsidRPr="001B5A7C">
        <w:rPr>
          <w:rFonts w:ascii="GHEA Grapalat" w:hAnsi="GHEA Grapalat"/>
          <w:sz w:val="20"/>
          <w:szCs w:val="20"/>
        </w:rPr>
        <w:t>а</w:t>
      </w:r>
      <w:r w:rsidR="00A80974" w:rsidRPr="001B5A7C">
        <w:rPr>
          <w:rFonts w:ascii="GHEA Grapalat" w:hAnsi="GHEA Grapalat"/>
          <w:sz w:val="20"/>
          <w:szCs w:val="20"/>
        </w:rPr>
        <w:t xml:space="preserve"> </w:t>
      </w:r>
      <w:r w:rsidR="006D1B92" w:rsidRPr="006D1B92">
        <w:rPr>
          <w:rFonts w:ascii="GHEA Grapalat" w:hAnsi="GHEA Grapalat"/>
          <w:sz w:val="20"/>
          <w:szCs w:val="20"/>
        </w:rPr>
        <w:t>«В. Геташенской средней школы № 2" ГНКО, община Мартуни, Гегаркуникская область, РА</w:t>
      </w:r>
      <w:r w:rsidR="006D1B92" w:rsidRPr="001B5A7C">
        <w:rPr>
          <w:rFonts w:ascii="GHEA Grapalat" w:hAnsi="GHEA Grapalat"/>
          <w:sz w:val="20"/>
          <w:szCs w:val="20"/>
        </w:rPr>
        <w:t xml:space="preserve"> </w:t>
      </w:r>
      <w:r w:rsidRPr="001B5A7C">
        <w:rPr>
          <w:rFonts w:ascii="GHEA Grapalat" w:hAnsi="GHEA Grapalat"/>
          <w:sz w:val="20"/>
          <w:szCs w:val="20"/>
        </w:rPr>
        <w:t>(далее — услуга),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14:paraId="286E37F2"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64F65D" w14:textId="77777777" w:rsidR="003B2F27" w:rsidRPr="001778AB" w:rsidRDefault="003B2F27" w:rsidP="00150C72">
      <w:pPr>
        <w:rPr>
          <w:rFonts w:ascii="GHEA Grapalat" w:hAnsi="GHEA Grapalat" w:cs="Sylfaen"/>
          <w:sz w:val="20"/>
          <w:szCs w:val="20"/>
        </w:rPr>
      </w:pPr>
    </w:p>
    <w:p w14:paraId="674C1125" w14:textId="77777777"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14:paraId="6C3A9D98"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14:paraId="1FBCB24D"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251104F9"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8F8857F"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11262617" w14:textId="77777777"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F9008BC"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3ABFFF8"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887A7B0"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14:paraId="5738AF34"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14:paraId="34A6346F"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736584B" w14:textId="77777777"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AE62A83" w14:textId="77777777"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14:paraId="5AF9A154"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14:paraId="35AF0722"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14:paraId="16B1613F"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DEC62B6"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6093BC21"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1EA519ED" w14:textId="77777777"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14:paraId="3EE06E11"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14:paraId="42EB5B44"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14:paraId="5A19186B"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14:paraId="0FCA9D1C"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14:paraId="6AFA05A6" w14:textId="77777777" w:rsidR="00D50CDB" w:rsidRPr="001778AB" w:rsidRDefault="00D50CDB" w:rsidP="00150C72">
      <w:pPr>
        <w:widowControl w:val="0"/>
        <w:spacing w:after="160"/>
        <w:jc w:val="center"/>
        <w:rPr>
          <w:rFonts w:ascii="GHEA Grapalat" w:hAnsi="GHEA Grapalat"/>
          <w:b/>
          <w:sz w:val="20"/>
          <w:szCs w:val="20"/>
        </w:rPr>
      </w:pPr>
    </w:p>
    <w:p w14:paraId="14B7A047"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14:paraId="638C77B7"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ED9A2F7" w14:textId="77777777"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D9E65" w14:textId="77777777"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sidRPr="00106BB2">
        <w:rPr>
          <w:rFonts w:ascii="GHEA Grapalat" w:hAnsi="GHEA Grapalat"/>
          <w:sz w:val="20"/>
          <w:szCs w:val="20"/>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2C2592B"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4E37D3F"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6489D52"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14:paraId="5AC83EE9" w14:textId="77777777" w:rsidR="008055B7" w:rsidRPr="00106BB2"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06BB2">
        <w:rPr>
          <w:rFonts w:ascii="GHEA Grapalat" w:hAnsi="GHEA Grapalat"/>
          <w:sz w:val="20"/>
          <w:szCs w:val="20"/>
        </w:rPr>
        <w:t>.</w:t>
      </w:r>
    </w:p>
    <w:p w14:paraId="4F224EAE"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314179" w14:textId="77777777"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14:paraId="66A9BE1C" w14:textId="77777777"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sidRPr="00106BB2">
        <w:rPr>
          <w:rFonts w:ascii="GHEA Grapalat" w:hAnsi="GHEA Grapalat"/>
          <w:sz w:val="20"/>
          <w:szCs w:val="20"/>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sidRPr="00106BB2">
        <w:rPr>
          <w:rFonts w:ascii="GHEA Grapalat" w:hAnsi="GHEA Grapalat"/>
          <w:sz w:val="20"/>
          <w:szCs w:val="20"/>
        </w:rPr>
        <w:t xml:space="preserve"> </w:t>
      </w:r>
      <w:r w:rsidRPr="00106BB2">
        <w:rPr>
          <w:rFonts w:ascii="GHEA Grapalat" w:hAnsi="GHEA Grapalat"/>
          <w:color w:val="000000" w:themeColor="text1"/>
          <w:sz w:val="20"/>
          <w:szCs w:val="20"/>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sidRPr="00106BB2">
        <w:rPr>
          <w:rFonts w:ascii="GHEA Grapalat" w:hAnsi="GHEA Grapalat"/>
          <w:sz w:val="20"/>
          <w:szCs w:val="20"/>
        </w:rPr>
        <w:t xml:space="preserve">на </w:t>
      </w:r>
      <w:r w:rsidRPr="009C3F49">
        <w:rPr>
          <w:rFonts w:ascii="GHEA Grapalat" w:hAnsi="GHEA Grapalat"/>
          <w:sz w:val="20"/>
          <w:szCs w:val="20"/>
        </w:rPr>
        <w:t>банковский счет Исполнителя</w:t>
      </w:r>
      <w:r w:rsidRPr="00106BB2">
        <w:rPr>
          <w:rFonts w:ascii="GHEA Grapalat" w:hAnsi="GHEA Grapalat"/>
          <w:sz w:val="20"/>
          <w:szCs w:val="20"/>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14:paraId="18EF1B74"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06BB2">
        <w:rPr>
          <w:rFonts w:ascii="GHEA Grapalat" w:hAnsi="GHEA Grapalat"/>
          <w:sz w:val="20"/>
          <w:szCs w:val="20"/>
        </w:rPr>
        <w:t>предпоследний рабочего дня данного года</w:t>
      </w:r>
      <w:r w:rsidRPr="001778AB">
        <w:rPr>
          <w:rFonts w:ascii="GHEA Grapalat" w:hAnsi="GHEA Grapalat"/>
          <w:sz w:val="20"/>
          <w:szCs w:val="20"/>
        </w:rPr>
        <w:t xml:space="preserve">. </w:t>
      </w:r>
    </w:p>
    <w:p w14:paraId="27FCFE78" w14:textId="77777777"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sidRPr="00106BB2">
        <w:rPr>
          <w:rFonts w:ascii="GHEA Grapalat" w:hAnsi="GHEA Grapalat"/>
          <w:sz w:val="20"/>
          <w:szCs w:val="20"/>
        </w:rPr>
        <w:t xml:space="preserve">огласно пунктом 18 </w:t>
      </w:r>
      <w:r w:rsidR="002A6457" w:rsidRPr="001778AB">
        <w:rPr>
          <w:rFonts w:ascii="GHEA Grapalat" w:hAnsi="GHEA Grapalat"/>
          <w:sz w:val="20"/>
          <w:szCs w:val="20"/>
        </w:rPr>
        <w:t>Приложени</w:t>
      </w:r>
      <w:r w:rsidR="002A6457" w:rsidRPr="00106BB2">
        <w:rPr>
          <w:rFonts w:ascii="GHEA Grapalat" w:hAnsi="GHEA Grapalat"/>
          <w:sz w:val="20"/>
          <w:szCs w:val="20"/>
        </w:rPr>
        <w:t>я</w:t>
      </w:r>
      <w:r w:rsidR="002A6457" w:rsidRPr="001778AB">
        <w:rPr>
          <w:rFonts w:ascii="GHEA Grapalat" w:hAnsi="GHEA Grapalat"/>
          <w:sz w:val="20"/>
          <w:szCs w:val="20"/>
        </w:rPr>
        <w:t xml:space="preserve"> № 1</w:t>
      </w:r>
      <w:r w:rsidR="002A6457" w:rsidRPr="00106BB2">
        <w:rPr>
          <w:rFonts w:ascii="GHEA Grapalat" w:hAnsi="GHEA Grapalat"/>
          <w:sz w:val="20"/>
          <w:szCs w:val="20"/>
        </w:rPr>
        <w:t xml:space="preserve"> договора</w:t>
      </w:r>
      <w:r w:rsidRPr="007B4B91">
        <w:rPr>
          <w:rFonts w:ascii="GHEA Grapalat" w:hAnsi="GHEA Grapalat"/>
          <w:sz w:val="20"/>
          <w:szCs w:val="20"/>
        </w:rPr>
        <w:t>.</w:t>
      </w:r>
    </w:p>
    <w:p w14:paraId="2FBB0674"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14:paraId="34F36735"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8CB38A3"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06BB2">
        <w:rPr>
          <w:rFonts w:ascii="GHEA Grapalat" w:hAnsi="GHEA Grapalat"/>
          <w:color w:val="000000" w:themeColor="text1"/>
          <w:sz w:val="20"/>
          <w:szCs w:val="20"/>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748C3FF"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14:paraId="2D93CE00"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52B0F7" w14:textId="77777777"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14:paraId="715BBAD6" w14:textId="77777777"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14:paraId="671B8C0A" w14:textId="77777777"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14:paraId="26D855D8"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14:paraId="5461FCC2"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E2A8EA5"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51AF268F" w14:textId="77777777"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14:paraId="476714E4" w14:textId="77777777"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w:t>
      </w:r>
      <w:r w:rsidRPr="001778AB">
        <w:rPr>
          <w:rFonts w:ascii="GHEA Grapalat" w:hAnsi="GHEA Grapalat"/>
          <w:sz w:val="20"/>
          <w:szCs w:val="20"/>
        </w:rPr>
        <w:lastRenderedPageBreak/>
        <w:t>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99399B"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14:paraId="0943D3CB" w14:textId="77777777" w:rsidR="003B2F27" w:rsidRPr="001778AB" w:rsidRDefault="009E1DBC"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A20B61E" w14:textId="77777777" w:rsidR="003B2F27" w:rsidRPr="00106BB2" w:rsidRDefault="003B2F27" w:rsidP="006F73E8">
      <w:pPr>
        <w:pStyle w:val="NoSpacing"/>
        <w:jc w:val="both"/>
        <w:rPr>
          <w:rFonts w:ascii="GHEA Grapalat" w:hAnsi="GHEA Grapalat" w:cs="Sylfaen"/>
          <w:sz w:val="20"/>
          <w:szCs w:val="20"/>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06BB2">
        <w:rPr>
          <w:rFonts w:ascii="GHEA Grapalat" w:hAnsi="GHEA Grapalat"/>
          <w:sz w:val="20"/>
          <w:szCs w:val="20"/>
        </w:rPr>
        <w:t>.</w:t>
      </w:r>
    </w:p>
    <w:p w14:paraId="23F74630" w14:textId="77777777" w:rsidR="003B2F27" w:rsidRPr="001778AB" w:rsidRDefault="009E1DBC"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4C5622" w14:textId="77777777" w:rsidR="003B2F27" w:rsidRPr="001778AB" w:rsidRDefault="00711C84" w:rsidP="006F73E8">
      <w:pPr>
        <w:pStyle w:val="NoSpacing"/>
        <w:jc w:val="both"/>
        <w:rPr>
          <w:rFonts w:ascii="GHEA Grapalat" w:hAnsi="GHEA Grapalat"/>
          <w:spacing w:val="-4"/>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7.3.</w:t>
      </w:r>
      <w:r w:rsidRPr="00106BB2">
        <w:rPr>
          <w:rFonts w:ascii="GHEA Grapalat" w:hAnsi="GHEA Grapalat"/>
          <w:sz w:val="20"/>
          <w:szCs w:val="20"/>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91471E" w14:textId="77777777" w:rsidR="003B2F27" w:rsidRPr="001778AB" w:rsidRDefault="00711C84" w:rsidP="006F73E8">
      <w:pPr>
        <w:pStyle w:val="NoSpacing"/>
        <w:jc w:val="both"/>
        <w:rPr>
          <w:rFonts w:ascii="GHEA Grapalat" w:hAnsi="GHEA Grapalat" w:cs="Sylfaen"/>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14:paraId="3F6231E6"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9E1DBC" w:rsidRPr="00106BB2">
        <w:rPr>
          <w:rFonts w:ascii="GHEA Grapalat" w:hAnsi="GHEA Grapalat"/>
          <w:sz w:val="20"/>
          <w:szCs w:val="20"/>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52122E4" w14:textId="77777777"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44529A" w14:textId="77777777" w:rsidR="003B2F27" w:rsidRPr="001778AB" w:rsidRDefault="00711C84" w:rsidP="006F73E8">
      <w:pPr>
        <w:pStyle w:val="NoSpacing"/>
        <w:jc w:val="both"/>
        <w:rPr>
          <w:rFonts w:ascii="GHEA Grapalat" w:hAnsi="GHEA Grapalat" w:cs="Times Armenian"/>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21CC9C"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14:paraId="4EB387BD"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586B3C4B"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14:paraId="24F4F2E6"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14:paraId="64171960" w14:textId="77777777" w:rsidR="00EE6A20"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355E13"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66F5D0" w14:textId="77777777"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7F11084" w14:textId="77777777"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lastRenderedPageBreak/>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6137DA2" w14:textId="77777777" w:rsidR="00076092"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14:paraId="34C775FC" w14:textId="77777777" w:rsidR="008055B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06BB2">
        <w:rPr>
          <w:rFonts w:ascii="GHEA Grapalat" w:hAnsi="GHEA Grapalat"/>
          <w:sz w:val="20"/>
          <w:szCs w:val="20"/>
        </w:rPr>
        <w:t xml:space="preserve">ых </w:t>
      </w:r>
      <w:r w:rsidR="00357B0B" w:rsidRPr="001778AB">
        <w:rPr>
          <w:rFonts w:ascii="GHEA Grapalat" w:hAnsi="GHEA Grapalat"/>
          <w:sz w:val="20"/>
          <w:szCs w:val="20"/>
        </w:rPr>
        <w:t>в одностороннем порядке заявлени</w:t>
      </w:r>
      <w:r w:rsidR="00357B0B" w:rsidRPr="00106BB2">
        <w:rPr>
          <w:rFonts w:ascii="GHEA Grapalat" w:hAnsi="GHEA Grapalat"/>
          <w:sz w:val="20"/>
          <w:szCs w:val="20"/>
        </w:rPr>
        <w:t>й</w:t>
      </w:r>
      <w:r w:rsidR="00357B0B" w:rsidRPr="001778AB">
        <w:rPr>
          <w:rFonts w:ascii="GHEA Grapalat" w:hAnsi="GHEA Grapalat"/>
          <w:sz w:val="20"/>
          <w:szCs w:val="20"/>
        </w:rPr>
        <w:t xml:space="preserve"> - в виде неустойки</w:t>
      </w:r>
      <w:r w:rsidR="00357B0B" w:rsidRPr="00106BB2">
        <w:rPr>
          <w:rFonts w:ascii="GHEA Grapalat" w:hAnsi="GHEA Grapalat"/>
          <w:sz w:val="20"/>
          <w:szCs w:val="20"/>
        </w:rPr>
        <w:t>.</w:t>
      </w:r>
      <w:r w:rsidR="00357B0B" w:rsidRPr="001778AB">
        <w:rPr>
          <w:rFonts w:ascii="GHEA Grapalat" w:hAnsi="GHEA Grapalat"/>
          <w:sz w:val="20"/>
          <w:szCs w:val="20"/>
        </w:rPr>
        <w:t xml:space="preserve"> </w:t>
      </w:r>
    </w:p>
    <w:p w14:paraId="63061EFC" w14:textId="77777777"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57B0B" w:rsidRPr="00106BB2">
        <w:rPr>
          <w:rFonts w:ascii="GHEA Grapalat" w:hAnsi="GHEA Grapalat"/>
          <w:sz w:val="20"/>
          <w:szCs w:val="20"/>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CDF8C99" w14:textId="77777777"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357B0B" w:rsidRPr="00106BB2">
        <w:rPr>
          <w:rFonts w:ascii="GHEA Grapalat" w:hAnsi="GHEA Grapalat"/>
          <w:sz w:val="20"/>
          <w:szCs w:val="20"/>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sidRPr="00106BB2">
        <w:rPr>
          <w:rFonts w:ascii="GHEA Grapalat" w:hAnsi="GHEA Grapalat"/>
          <w:sz w:val="20"/>
          <w:szCs w:val="20"/>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14:paraId="2721CEBB" w14:textId="77777777" w:rsidR="003B2F27" w:rsidRPr="001778AB" w:rsidRDefault="006F73E8" w:rsidP="006F73E8">
      <w:pPr>
        <w:pStyle w:val="NoSpacing"/>
        <w:jc w:val="both"/>
        <w:rPr>
          <w:rFonts w:ascii="GHEA Grapalat" w:hAnsi="GHEA Grapalat"/>
          <w:bCs/>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14:paraId="5704AD3B" w14:textId="77777777" w:rsidR="0043504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43504B" w:rsidRPr="001778AB">
        <w:rPr>
          <w:rFonts w:ascii="GHEA Grapalat" w:hAnsi="GHEA Grapalat"/>
          <w:sz w:val="20"/>
          <w:szCs w:val="20"/>
        </w:rPr>
        <w:t>7.1</w:t>
      </w:r>
      <w:r w:rsidR="0043504B" w:rsidRPr="00106BB2">
        <w:rPr>
          <w:rFonts w:ascii="GHEA Grapalat" w:hAnsi="GHEA Grapalat"/>
          <w:sz w:val="20"/>
          <w:szCs w:val="20"/>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06BB2">
        <w:rPr>
          <w:rFonts w:ascii="GHEA Grapalat" w:hAnsi="GHEA Grapalat"/>
          <w:sz w:val="20"/>
          <w:szCs w:val="20"/>
        </w:rPr>
        <w:t xml:space="preserve"> предусмотрены</w:t>
      </w:r>
      <w:r w:rsidR="0043504B" w:rsidRPr="001778AB">
        <w:rPr>
          <w:rFonts w:ascii="GHEA Grapalat" w:hAnsi="GHEA Grapalat"/>
          <w:sz w:val="20"/>
          <w:szCs w:val="20"/>
        </w:rPr>
        <w:t xml:space="preserve"> финансовые средств</w:t>
      </w:r>
      <w:r w:rsidR="0043504B" w:rsidRPr="00106BB2">
        <w:rPr>
          <w:rFonts w:ascii="GHEA Grapalat" w:hAnsi="GHEA Grapalat"/>
          <w:sz w:val="20"/>
          <w:szCs w:val="20"/>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06BB2">
        <w:rPr>
          <w:rFonts w:ascii="GHEA Grapalat" w:hAnsi="GHEA Grapalat"/>
          <w:sz w:val="20"/>
          <w:szCs w:val="20"/>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68D58" w14:textId="77777777" w:rsidR="00B15475" w:rsidRDefault="00B15475" w:rsidP="006F73E8">
      <w:pPr>
        <w:pStyle w:val="NoSpacing"/>
        <w:jc w:val="both"/>
        <w:rPr>
          <w:rFonts w:ascii="GHEA Grapalat" w:hAnsi="GHEA Grapalat"/>
          <w:sz w:val="20"/>
          <w:szCs w:val="20"/>
        </w:rPr>
      </w:pPr>
    </w:p>
    <w:p w14:paraId="04194BCE" w14:textId="77777777" w:rsidR="00B15475" w:rsidRPr="001778AB" w:rsidRDefault="00B15475" w:rsidP="006F73E8">
      <w:pPr>
        <w:pStyle w:val="NoSpacing"/>
        <w:jc w:val="both"/>
      </w:pPr>
    </w:p>
    <w:p w14:paraId="597DC15A" w14:textId="77777777"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14:paraId="5F149FA0" w14:textId="77777777" w:rsidTr="005B7138">
        <w:trPr>
          <w:jc w:val="center"/>
        </w:trPr>
        <w:tc>
          <w:tcPr>
            <w:tcW w:w="4536" w:type="dxa"/>
          </w:tcPr>
          <w:p w14:paraId="486F7748" w14:textId="77777777"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14:paraId="773FD9F9" w14:textId="77777777"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14:paraId="679A16F9"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1D702F7E" w14:textId="77777777" w:rsidR="003B2F27" w:rsidRPr="001778AB" w:rsidRDefault="003B2F27" w:rsidP="00150C72">
            <w:pPr>
              <w:widowControl w:val="0"/>
              <w:spacing w:after="160"/>
              <w:jc w:val="center"/>
              <w:rPr>
                <w:rFonts w:ascii="GHEA Grapalat" w:hAnsi="GHEA Grapalat"/>
                <w:lang w:val="en-US"/>
              </w:rPr>
            </w:pPr>
          </w:p>
          <w:p w14:paraId="73DAB0DD" w14:textId="77777777"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14:paraId="27C0020D" w14:textId="77777777"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14:paraId="0C1B78A1"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14:paraId="14EF6C0B"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40109446" w14:textId="77777777" w:rsidR="003B2F27" w:rsidRPr="001778AB" w:rsidRDefault="003B2F27" w:rsidP="00150C72">
            <w:pPr>
              <w:widowControl w:val="0"/>
              <w:spacing w:after="160"/>
              <w:jc w:val="center"/>
              <w:rPr>
                <w:rFonts w:ascii="GHEA Grapalat" w:hAnsi="GHEA Grapalat"/>
                <w:lang w:val="en-US"/>
              </w:rPr>
            </w:pPr>
          </w:p>
          <w:p w14:paraId="571516B2" w14:textId="77777777"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14:paraId="25550386" w14:textId="77777777" w:rsidR="003946D2" w:rsidRDefault="003946D2" w:rsidP="00150C72">
      <w:pPr>
        <w:widowControl w:val="0"/>
        <w:spacing w:after="160"/>
        <w:ind w:firstLine="709"/>
        <w:jc w:val="center"/>
        <w:rPr>
          <w:rFonts w:ascii="GHEA Grapalat" w:hAnsi="GHEA Grapalat"/>
          <w:b/>
        </w:rPr>
      </w:pPr>
    </w:p>
    <w:p w14:paraId="4974EEBE" w14:textId="77777777" w:rsidR="003946D2" w:rsidRDefault="003946D2" w:rsidP="00150C72">
      <w:pPr>
        <w:widowControl w:val="0"/>
        <w:spacing w:after="160"/>
        <w:ind w:firstLine="709"/>
        <w:jc w:val="center"/>
        <w:rPr>
          <w:rFonts w:ascii="GHEA Grapalat" w:hAnsi="GHEA Grapalat"/>
          <w:b/>
        </w:rPr>
      </w:pPr>
    </w:p>
    <w:p w14:paraId="25F7B84E" w14:textId="77777777" w:rsidR="003946D2" w:rsidRPr="001778AB" w:rsidRDefault="003946D2" w:rsidP="00150C72">
      <w:pPr>
        <w:widowControl w:val="0"/>
        <w:spacing w:after="160"/>
        <w:ind w:firstLine="709"/>
        <w:jc w:val="center"/>
        <w:rPr>
          <w:rFonts w:ascii="GHEA Grapalat" w:hAnsi="GHEA Grapalat"/>
          <w:b/>
        </w:rPr>
      </w:pPr>
    </w:p>
    <w:p w14:paraId="2B66548A" w14:textId="77777777"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14:paraId="0FC6018F" w14:textId="433D0CBB" w:rsidR="003B2F27" w:rsidRDefault="003B2F27" w:rsidP="00150C72">
      <w:pPr>
        <w:widowControl w:val="0"/>
        <w:autoSpaceDE w:val="0"/>
        <w:autoSpaceDN w:val="0"/>
        <w:adjustRightInd w:val="0"/>
        <w:spacing w:after="160"/>
        <w:jc w:val="right"/>
        <w:rPr>
          <w:rFonts w:ascii="GHEA Grapalat" w:hAnsi="GHEA Grapalat" w:cs="TimesArmenianPSMT"/>
          <w:lang w:val="en-US"/>
        </w:rPr>
      </w:pPr>
    </w:p>
    <w:p w14:paraId="181E436B" w14:textId="5C0D1F69" w:rsidR="006C67A6" w:rsidRDefault="006C67A6" w:rsidP="00150C72">
      <w:pPr>
        <w:widowControl w:val="0"/>
        <w:autoSpaceDE w:val="0"/>
        <w:autoSpaceDN w:val="0"/>
        <w:adjustRightInd w:val="0"/>
        <w:spacing w:after="160"/>
        <w:jc w:val="right"/>
        <w:rPr>
          <w:rFonts w:ascii="GHEA Grapalat" w:hAnsi="GHEA Grapalat" w:cs="TimesArmenianPSMT"/>
          <w:lang w:val="en-US"/>
        </w:rPr>
      </w:pPr>
    </w:p>
    <w:p w14:paraId="7E7ADA2E" w14:textId="77777777" w:rsidR="006C67A6" w:rsidRPr="006C67A6" w:rsidRDefault="006C67A6" w:rsidP="00150C72">
      <w:pPr>
        <w:widowControl w:val="0"/>
        <w:autoSpaceDE w:val="0"/>
        <w:autoSpaceDN w:val="0"/>
        <w:adjustRightInd w:val="0"/>
        <w:spacing w:after="160"/>
        <w:jc w:val="right"/>
        <w:rPr>
          <w:rFonts w:ascii="GHEA Grapalat" w:hAnsi="GHEA Grapalat" w:cs="TimesArmenianPSMT"/>
          <w:lang w:val="en-US"/>
        </w:rPr>
      </w:pPr>
    </w:p>
    <w:p w14:paraId="3A36931B" w14:textId="77777777"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14:paraId="5AB64993" w14:textId="77777777"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14:paraId="1E317348" w14:textId="77777777" w:rsidR="002C0B90" w:rsidRDefault="002C0B90" w:rsidP="00150C72">
      <w:pPr>
        <w:widowControl w:val="0"/>
        <w:spacing w:after="160"/>
        <w:jc w:val="center"/>
        <w:rPr>
          <w:rFonts w:ascii="GHEA Grapalat" w:hAnsi="GHEA Grapalat"/>
        </w:rPr>
      </w:pPr>
    </w:p>
    <w:p w14:paraId="6A2053B1"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14:paraId="75379287" w14:textId="77777777"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836"/>
        <w:gridCol w:w="1181"/>
        <w:gridCol w:w="1363"/>
        <w:gridCol w:w="828"/>
        <w:gridCol w:w="1470"/>
        <w:gridCol w:w="2155"/>
      </w:tblGrid>
      <w:tr w:rsidR="003B2F27" w:rsidRPr="001778AB" w14:paraId="5EDE1BAB" w14:textId="77777777" w:rsidTr="009A37D1">
        <w:trPr>
          <w:trHeight w:val="269"/>
          <w:jc w:val="center"/>
        </w:trPr>
        <w:tc>
          <w:tcPr>
            <w:tcW w:w="10725" w:type="dxa"/>
            <w:gridSpan w:val="7"/>
          </w:tcPr>
          <w:p w14:paraId="6FFD2E17" w14:textId="77777777" w:rsidR="003B2F27" w:rsidRPr="00300E8F" w:rsidRDefault="003B2F27" w:rsidP="00150C72">
            <w:pPr>
              <w:widowControl w:val="0"/>
              <w:spacing w:after="120"/>
              <w:jc w:val="center"/>
              <w:rPr>
                <w:rFonts w:ascii="GHEA Grapalat" w:hAnsi="GHEA Grapalat"/>
                <w:sz w:val="18"/>
                <w:szCs w:val="18"/>
              </w:rPr>
            </w:pPr>
            <w:r w:rsidRPr="00300E8F">
              <w:rPr>
                <w:rFonts w:ascii="GHEA Grapalat" w:hAnsi="GHEA Grapalat"/>
                <w:sz w:val="18"/>
                <w:szCs w:val="18"/>
              </w:rPr>
              <w:t>Услуги</w:t>
            </w:r>
          </w:p>
        </w:tc>
      </w:tr>
      <w:tr w:rsidR="00FF74DA" w:rsidRPr="001778AB" w14:paraId="6BBA3384" w14:textId="77777777" w:rsidTr="00436276">
        <w:trPr>
          <w:trHeight w:val="247"/>
          <w:jc w:val="center"/>
        </w:trPr>
        <w:tc>
          <w:tcPr>
            <w:tcW w:w="1903" w:type="dxa"/>
            <w:vMerge w:val="restart"/>
            <w:vAlign w:val="center"/>
          </w:tcPr>
          <w:p w14:paraId="09D85DF2"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номер предусмотренного приглашением лота</w:t>
            </w:r>
          </w:p>
        </w:tc>
        <w:tc>
          <w:tcPr>
            <w:tcW w:w="1846" w:type="dxa"/>
            <w:vMerge w:val="restart"/>
            <w:vAlign w:val="center"/>
          </w:tcPr>
          <w:p w14:paraId="4C98B2D4"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промежуточный код, предусмотренный планом закупок по классификации ЕЗК (CPV)</w:t>
            </w:r>
          </w:p>
        </w:tc>
        <w:tc>
          <w:tcPr>
            <w:tcW w:w="1188" w:type="dxa"/>
            <w:vMerge w:val="restart"/>
            <w:vAlign w:val="center"/>
          </w:tcPr>
          <w:p w14:paraId="19114569"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единица измерения</w:t>
            </w:r>
          </w:p>
        </w:tc>
        <w:tc>
          <w:tcPr>
            <w:tcW w:w="1371" w:type="dxa"/>
            <w:vMerge w:val="restart"/>
            <w:vAlign w:val="center"/>
          </w:tcPr>
          <w:p w14:paraId="46A0912E"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общая цена/драмов РА</w:t>
            </w:r>
          </w:p>
        </w:tc>
        <w:tc>
          <w:tcPr>
            <w:tcW w:w="832" w:type="dxa"/>
            <w:vMerge w:val="restart"/>
            <w:vAlign w:val="center"/>
          </w:tcPr>
          <w:p w14:paraId="18EE68DB"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общий объем</w:t>
            </w:r>
          </w:p>
        </w:tc>
        <w:tc>
          <w:tcPr>
            <w:tcW w:w="3585" w:type="dxa"/>
            <w:gridSpan w:val="2"/>
            <w:vAlign w:val="center"/>
          </w:tcPr>
          <w:p w14:paraId="0D39568E"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предоставления</w:t>
            </w:r>
          </w:p>
        </w:tc>
      </w:tr>
      <w:tr w:rsidR="00FF74DA" w:rsidRPr="001778AB" w14:paraId="0A03BA73" w14:textId="77777777" w:rsidTr="00300E8F">
        <w:trPr>
          <w:trHeight w:val="1412"/>
          <w:jc w:val="center"/>
        </w:trPr>
        <w:tc>
          <w:tcPr>
            <w:tcW w:w="1903" w:type="dxa"/>
            <w:vMerge/>
            <w:vAlign w:val="center"/>
          </w:tcPr>
          <w:p w14:paraId="6157360E" w14:textId="77777777" w:rsidR="00FF74DA" w:rsidRPr="00300E8F" w:rsidRDefault="00FF74DA" w:rsidP="00150C72">
            <w:pPr>
              <w:widowControl w:val="0"/>
              <w:spacing w:after="120"/>
              <w:jc w:val="center"/>
              <w:rPr>
                <w:rFonts w:ascii="GHEA Grapalat" w:hAnsi="GHEA Grapalat"/>
                <w:sz w:val="18"/>
                <w:szCs w:val="18"/>
              </w:rPr>
            </w:pPr>
          </w:p>
        </w:tc>
        <w:tc>
          <w:tcPr>
            <w:tcW w:w="1846" w:type="dxa"/>
            <w:vMerge/>
            <w:vAlign w:val="center"/>
          </w:tcPr>
          <w:p w14:paraId="69C18E86" w14:textId="77777777" w:rsidR="00FF74DA" w:rsidRPr="00300E8F" w:rsidRDefault="00FF74DA" w:rsidP="00150C72">
            <w:pPr>
              <w:widowControl w:val="0"/>
              <w:spacing w:after="120"/>
              <w:jc w:val="center"/>
              <w:rPr>
                <w:rFonts w:ascii="GHEA Grapalat" w:hAnsi="GHEA Grapalat"/>
                <w:sz w:val="18"/>
                <w:szCs w:val="18"/>
              </w:rPr>
            </w:pPr>
          </w:p>
        </w:tc>
        <w:tc>
          <w:tcPr>
            <w:tcW w:w="1188" w:type="dxa"/>
            <w:vMerge/>
            <w:vAlign w:val="center"/>
          </w:tcPr>
          <w:p w14:paraId="4185A9E8" w14:textId="77777777" w:rsidR="00FF74DA" w:rsidRPr="00300E8F" w:rsidRDefault="00FF74DA" w:rsidP="00150C72">
            <w:pPr>
              <w:widowControl w:val="0"/>
              <w:spacing w:after="120"/>
              <w:jc w:val="center"/>
              <w:rPr>
                <w:rFonts w:ascii="GHEA Grapalat" w:hAnsi="GHEA Grapalat"/>
                <w:sz w:val="18"/>
                <w:szCs w:val="18"/>
              </w:rPr>
            </w:pPr>
          </w:p>
        </w:tc>
        <w:tc>
          <w:tcPr>
            <w:tcW w:w="1371" w:type="dxa"/>
            <w:vMerge/>
            <w:vAlign w:val="center"/>
          </w:tcPr>
          <w:p w14:paraId="3FD41374" w14:textId="77777777" w:rsidR="00FF74DA" w:rsidRPr="00300E8F" w:rsidRDefault="00FF74DA" w:rsidP="00150C72">
            <w:pPr>
              <w:widowControl w:val="0"/>
              <w:spacing w:after="120"/>
              <w:jc w:val="center"/>
              <w:rPr>
                <w:rFonts w:ascii="GHEA Grapalat" w:hAnsi="GHEA Grapalat"/>
                <w:sz w:val="18"/>
                <w:szCs w:val="18"/>
              </w:rPr>
            </w:pPr>
          </w:p>
        </w:tc>
        <w:tc>
          <w:tcPr>
            <w:tcW w:w="832" w:type="dxa"/>
            <w:vMerge/>
            <w:vAlign w:val="center"/>
          </w:tcPr>
          <w:p w14:paraId="45FB31BE" w14:textId="77777777" w:rsidR="00FF74DA" w:rsidRPr="00300E8F" w:rsidRDefault="00FF74DA" w:rsidP="00150C72">
            <w:pPr>
              <w:widowControl w:val="0"/>
              <w:spacing w:after="120"/>
              <w:jc w:val="center"/>
              <w:rPr>
                <w:rFonts w:ascii="GHEA Grapalat" w:hAnsi="GHEA Grapalat"/>
                <w:sz w:val="18"/>
                <w:szCs w:val="18"/>
              </w:rPr>
            </w:pPr>
          </w:p>
        </w:tc>
        <w:tc>
          <w:tcPr>
            <w:tcW w:w="1402" w:type="dxa"/>
            <w:vAlign w:val="center"/>
          </w:tcPr>
          <w:p w14:paraId="50B00F61"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адрес</w:t>
            </w:r>
          </w:p>
        </w:tc>
        <w:tc>
          <w:tcPr>
            <w:tcW w:w="2183" w:type="dxa"/>
            <w:vAlign w:val="center"/>
          </w:tcPr>
          <w:p w14:paraId="0D4ACF69" w14:textId="77777777" w:rsidR="00FF74DA" w:rsidRPr="00300E8F" w:rsidRDefault="00FF74DA" w:rsidP="00150C72">
            <w:pPr>
              <w:widowControl w:val="0"/>
              <w:spacing w:after="120"/>
              <w:jc w:val="center"/>
              <w:rPr>
                <w:rFonts w:ascii="GHEA Grapalat" w:hAnsi="GHEA Grapalat"/>
                <w:sz w:val="18"/>
                <w:szCs w:val="18"/>
                <w:lang w:val="en-US"/>
              </w:rPr>
            </w:pPr>
            <w:r w:rsidRPr="00300E8F">
              <w:rPr>
                <w:rFonts w:ascii="GHEA Grapalat" w:hAnsi="GHEA Grapalat"/>
                <w:sz w:val="18"/>
                <w:szCs w:val="18"/>
              </w:rPr>
              <w:t>срок</w:t>
            </w:r>
          </w:p>
        </w:tc>
      </w:tr>
      <w:tr w:rsidR="005E0720" w:rsidRPr="001778AB" w14:paraId="5C82F655" w14:textId="77777777" w:rsidTr="00940431">
        <w:trPr>
          <w:trHeight w:val="2510"/>
          <w:jc w:val="center"/>
        </w:trPr>
        <w:tc>
          <w:tcPr>
            <w:tcW w:w="1903" w:type="dxa"/>
            <w:vAlign w:val="center"/>
          </w:tcPr>
          <w:p w14:paraId="4C14964F" w14:textId="77777777"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14:paraId="4CD727F2" w14:textId="366F2B61" w:rsidR="005E0720" w:rsidRPr="00F35CE3" w:rsidRDefault="005E0720" w:rsidP="005E7EE3">
            <w:pPr>
              <w:jc w:val="center"/>
              <w:rPr>
                <w:rFonts w:ascii="GHEA Grapalat" w:hAnsi="GHEA Grapalat"/>
                <w:sz w:val="18"/>
                <w:szCs w:val="18"/>
              </w:rPr>
            </w:pPr>
            <w:r w:rsidRPr="00D0166D">
              <w:rPr>
                <w:rFonts w:ascii="GHEA Grapalat" w:hAnsi="GHEA Grapalat"/>
                <w:sz w:val="18"/>
                <w:szCs w:val="18"/>
                <w:lang w:val="en-US"/>
              </w:rPr>
              <w:t>712412</w:t>
            </w:r>
            <w:r w:rsidRPr="00D0166D">
              <w:rPr>
                <w:rFonts w:ascii="GHEA Grapalat" w:hAnsi="GHEA Grapalat"/>
                <w:sz w:val="18"/>
                <w:szCs w:val="18"/>
              </w:rPr>
              <w:t>00/</w:t>
            </w:r>
            <w:r w:rsidR="005E7EE3" w:rsidRPr="00D0166D">
              <w:rPr>
                <w:rFonts w:ascii="GHEA Grapalat" w:hAnsi="GHEA Grapalat"/>
                <w:sz w:val="18"/>
                <w:szCs w:val="18"/>
                <w:lang w:val="en-US"/>
              </w:rPr>
              <w:t>5</w:t>
            </w:r>
            <w:r w:rsidR="00F35CE3">
              <w:rPr>
                <w:rFonts w:ascii="GHEA Grapalat" w:hAnsi="GHEA Grapalat"/>
                <w:sz w:val="18"/>
                <w:szCs w:val="18"/>
              </w:rPr>
              <w:t>2</w:t>
            </w:r>
            <w:r w:rsidR="006D1B92">
              <w:rPr>
                <w:rFonts w:ascii="GHEA Grapalat" w:hAnsi="GHEA Grapalat"/>
                <w:sz w:val="18"/>
                <w:szCs w:val="18"/>
              </w:rPr>
              <w:t>0</w:t>
            </w:r>
          </w:p>
        </w:tc>
        <w:tc>
          <w:tcPr>
            <w:tcW w:w="1188" w:type="dxa"/>
            <w:vAlign w:val="center"/>
          </w:tcPr>
          <w:p w14:paraId="7524412F" w14:textId="77777777"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14:paraId="0AE592DA" w14:textId="77777777"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14:paraId="243F6287" w14:textId="77777777"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14:paraId="2EB3AAC3" w14:textId="38C9950B" w:rsidR="005E0720" w:rsidRPr="003D622B" w:rsidRDefault="006C67A6" w:rsidP="003D622B">
            <w:pPr>
              <w:widowControl w:val="0"/>
              <w:spacing w:after="120"/>
              <w:jc w:val="center"/>
              <w:rPr>
                <w:rFonts w:ascii="GHEA Grapalat" w:hAnsi="GHEA Grapalat" w:cs="GHEA Grapalat"/>
                <w:sz w:val="18"/>
                <w:szCs w:val="18"/>
              </w:rPr>
            </w:pPr>
            <w:r w:rsidRPr="003D622B">
              <w:rPr>
                <w:rFonts w:ascii="GHEA Grapalat" w:hAnsi="GHEA Grapalat" w:cs="GHEA Grapalat"/>
                <w:sz w:val="18"/>
                <w:szCs w:val="18"/>
              </w:rPr>
              <w:t>Гегаркуникская область Республики Армения, община Мартуни, село</w:t>
            </w:r>
            <w:r w:rsidR="003D622B" w:rsidRPr="003D622B">
              <w:rPr>
                <w:rFonts w:ascii="GHEA Grapalat" w:hAnsi="GHEA Grapalat" w:cs="GHEA Grapalat"/>
                <w:sz w:val="18"/>
                <w:szCs w:val="18"/>
              </w:rPr>
              <w:t xml:space="preserve"> Верин Геташен А, 7-я улица, 7</w:t>
            </w:r>
          </w:p>
        </w:tc>
        <w:tc>
          <w:tcPr>
            <w:tcW w:w="2183" w:type="dxa"/>
            <w:vAlign w:val="center"/>
          </w:tcPr>
          <w:p w14:paraId="3DAACCE3" w14:textId="77777777" w:rsidR="005E0720" w:rsidRPr="00C41370" w:rsidRDefault="005E0720" w:rsidP="00EC5BEB">
            <w:pPr>
              <w:widowControl w:val="0"/>
              <w:spacing w:after="120"/>
              <w:jc w:val="center"/>
              <w:rPr>
                <w:rFonts w:ascii="GHEA Grapalat" w:hAnsi="GHEA Grapalat"/>
                <w:sz w:val="18"/>
                <w:szCs w:val="18"/>
              </w:rPr>
            </w:pPr>
            <w:r w:rsidRPr="00106BB2">
              <w:rPr>
                <w:rFonts w:ascii="GHEA Grapalat" w:hAnsi="GHEA Grapalat"/>
                <w:sz w:val="18"/>
                <w:szCs w:val="18"/>
              </w:rPr>
              <w:t xml:space="preserve">В случае предоставления финансовых средств - со дня, следующего за днем </w:t>
            </w:r>
            <w:r w:rsidRPr="00106BB2">
              <w:rPr>
                <w:rFonts w:ascii="Cambria Math" w:hAnsi="Cambria Math" w:cs="Cambria Math"/>
                <w:sz w:val="18"/>
                <w:szCs w:val="18"/>
              </w:rPr>
              <w:t>​​</w:t>
            </w:r>
            <w:r w:rsidRPr="00106BB2">
              <w:rPr>
                <w:rFonts w:ascii="GHEA Grapalat" w:hAnsi="GHEA Grapalat" w:cs="GHEA Grapalat"/>
                <w:sz w:val="18"/>
                <w:szCs w:val="18"/>
              </w:rPr>
              <w:t>вступления</w:t>
            </w:r>
            <w:r w:rsidRPr="00106BB2">
              <w:rPr>
                <w:rFonts w:ascii="GHEA Grapalat" w:hAnsi="GHEA Grapalat"/>
                <w:sz w:val="18"/>
                <w:szCs w:val="18"/>
              </w:rPr>
              <w:t xml:space="preserve"> </w:t>
            </w:r>
            <w:r w:rsidRPr="00106BB2">
              <w:rPr>
                <w:rFonts w:ascii="GHEA Grapalat" w:hAnsi="GHEA Grapalat" w:cs="GHEA Grapalat"/>
                <w:sz w:val="18"/>
                <w:szCs w:val="18"/>
              </w:rPr>
              <w:t>в</w:t>
            </w:r>
            <w:r w:rsidRPr="00106BB2">
              <w:rPr>
                <w:rFonts w:ascii="GHEA Grapalat" w:hAnsi="GHEA Grapalat"/>
                <w:sz w:val="18"/>
                <w:szCs w:val="18"/>
              </w:rPr>
              <w:t xml:space="preserve"> </w:t>
            </w:r>
            <w:r w:rsidRPr="00106BB2">
              <w:rPr>
                <w:rFonts w:ascii="GHEA Grapalat" w:hAnsi="GHEA Grapalat" w:cs="GHEA Grapalat"/>
                <w:sz w:val="18"/>
                <w:szCs w:val="18"/>
              </w:rPr>
              <w:t>силу</w:t>
            </w:r>
            <w:r w:rsidRPr="00106BB2">
              <w:rPr>
                <w:rFonts w:ascii="GHEA Grapalat" w:hAnsi="GHEA Grapalat"/>
                <w:sz w:val="18"/>
                <w:szCs w:val="18"/>
              </w:rPr>
              <w:t xml:space="preserve"> </w:t>
            </w:r>
            <w:r w:rsidRPr="00106BB2">
              <w:rPr>
                <w:rFonts w:ascii="GHEA Grapalat" w:hAnsi="GHEA Grapalat" w:cs="GHEA Grapalat"/>
                <w:sz w:val="18"/>
                <w:szCs w:val="18"/>
              </w:rPr>
              <w:t>соответствующего</w:t>
            </w:r>
            <w:r w:rsidRPr="00106BB2">
              <w:rPr>
                <w:rFonts w:ascii="GHEA Grapalat" w:hAnsi="GHEA Grapalat"/>
                <w:sz w:val="18"/>
                <w:szCs w:val="18"/>
              </w:rPr>
              <w:t xml:space="preserve"> </w:t>
            </w:r>
            <w:r w:rsidRPr="00106BB2">
              <w:rPr>
                <w:rFonts w:ascii="GHEA Grapalat" w:hAnsi="GHEA Grapalat" w:cs="GHEA Grapalat"/>
                <w:sz w:val="18"/>
                <w:szCs w:val="18"/>
              </w:rPr>
              <w:t>договора</w:t>
            </w:r>
            <w:r w:rsidRPr="00106BB2">
              <w:rPr>
                <w:rFonts w:ascii="GHEA Grapalat" w:hAnsi="GHEA Grapalat"/>
                <w:sz w:val="18"/>
                <w:szCs w:val="18"/>
              </w:rPr>
              <w:t xml:space="preserve"> (</w:t>
            </w:r>
            <w:r w:rsidRPr="00106BB2">
              <w:rPr>
                <w:rFonts w:ascii="GHEA Grapalat" w:hAnsi="GHEA Grapalat" w:cs="GHEA Grapalat"/>
                <w:sz w:val="18"/>
                <w:szCs w:val="18"/>
              </w:rPr>
              <w:t>соглашения</w:t>
            </w:r>
            <w:r w:rsidRPr="00106BB2">
              <w:rPr>
                <w:rFonts w:ascii="GHEA Grapalat" w:hAnsi="GHEA Grapalat"/>
                <w:sz w:val="18"/>
                <w:szCs w:val="18"/>
              </w:rPr>
              <w:t xml:space="preserve">), </w:t>
            </w:r>
            <w:r w:rsidRPr="00106BB2">
              <w:rPr>
                <w:rFonts w:ascii="GHEA Grapalat" w:hAnsi="GHEA Grapalat" w:cs="GHEA Grapalat"/>
                <w:sz w:val="18"/>
                <w:szCs w:val="18"/>
              </w:rPr>
              <w:t>включая</w:t>
            </w:r>
            <w:r w:rsidRPr="00106BB2">
              <w:rPr>
                <w:rFonts w:ascii="GHEA Grapalat" w:hAnsi="GHEA Grapalat"/>
                <w:sz w:val="18"/>
                <w:szCs w:val="18"/>
              </w:rPr>
              <w:t xml:space="preserve"> </w:t>
            </w:r>
            <w:r w:rsidR="00EC5BEB" w:rsidRPr="00106BB2">
              <w:rPr>
                <w:rFonts w:ascii="GHEA Grapalat" w:hAnsi="GHEA Grapalat"/>
                <w:sz w:val="18"/>
                <w:szCs w:val="18"/>
              </w:rPr>
              <w:t>210</w:t>
            </w:r>
            <w:r w:rsidRPr="00106BB2">
              <w:rPr>
                <w:rFonts w:ascii="GHEA Grapalat" w:hAnsi="GHEA Grapalat"/>
                <w:sz w:val="18"/>
                <w:szCs w:val="18"/>
              </w:rPr>
              <w:t>-</w:t>
            </w:r>
            <w:r w:rsidRPr="00106BB2">
              <w:rPr>
                <w:rFonts w:ascii="GHEA Grapalat" w:hAnsi="GHEA Grapalat" w:cs="GHEA Grapalat"/>
                <w:sz w:val="18"/>
                <w:szCs w:val="18"/>
              </w:rPr>
              <w:t>й</w:t>
            </w:r>
            <w:r w:rsidRPr="00106BB2">
              <w:rPr>
                <w:rFonts w:ascii="GHEA Grapalat" w:hAnsi="GHEA Grapalat"/>
                <w:sz w:val="18"/>
                <w:szCs w:val="18"/>
              </w:rPr>
              <w:t xml:space="preserve"> </w:t>
            </w:r>
            <w:r w:rsidRPr="00106BB2">
              <w:rPr>
                <w:rFonts w:ascii="GHEA Grapalat" w:hAnsi="GHEA Grapalat" w:cs="GHEA Grapalat"/>
                <w:sz w:val="18"/>
                <w:szCs w:val="18"/>
              </w:rPr>
              <w:t>календарный</w:t>
            </w:r>
            <w:r w:rsidRPr="00106BB2">
              <w:rPr>
                <w:rFonts w:ascii="GHEA Grapalat" w:hAnsi="GHEA Grapalat"/>
                <w:sz w:val="18"/>
                <w:szCs w:val="18"/>
              </w:rPr>
              <w:t xml:space="preserve"> </w:t>
            </w:r>
            <w:r w:rsidRPr="00106BB2">
              <w:rPr>
                <w:rFonts w:ascii="GHEA Grapalat" w:hAnsi="GHEA Grapalat" w:cs="GHEA Grapalat"/>
                <w:sz w:val="18"/>
                <w:szCs w:val="18"/>
              </w:rPr>
              <w:t>день</w:t>
            </w:r>
          </w:p>
        </w:tc>
      </w:tr>
    </w:tbl>
    <w:p w14:paraId="2730FADD" w14:textId="77777777" w:rsidR="00A80771" w:rsidRPr="00274EF4" w:rsidRDefault="00A80771" w:rsidP="00150C72">
      <w:pPr>
        <w:widowControl w:val="0"/>
        <w:spacing w:after="160"/>
        <w:jc w:val="center"/>
        <w:rPr>
          <w:rFonts w:ascii="GHEA Grapalat" w:hAnsi="GHEA Grapalat"/>
          <w:b/>
          <w:sz w:val="16"/>
          <w:szCs w:val="16"/>
        </w:rPr>
      </w:pPr>
    </w:p>
    <w:p w14:paraId="1D14BDEA" w14:textId="697FFA42" w:rsidR="00A80771" w:rsidRDefault="009A5DC5" w:rsidP="00FD2C65">
      <w:pPr>
        <w:jc w:val="center"/>
        <w:rPr>
          <w:rFonts w:ascii="GHEA Grapalat" w:hAnsi="GHEA Grapalat" w:cs="Sylfaen"/>
          <w:b/>
          <w:sz w:val="20"/>
          <w:szCs w:val="20"/>
          <w:lang w:val="hy-AM"/>
        </w:rPr>
      </w:pPr>
      <w:r w:rsidRPr="00D0166D">
        <w:rPr>
          <w:rFonts w:ascii="GHEA Grapalat" w:hAnsi="GHEA Grapalat" w:cs="Sylfaen"/>
          <w:b/>
          <w:sz w:val="20"/>
          <w:szCs w:val="20"/>
          <w:lang w:val="hy-AM"/>
        </w:rPr>
        <w:t>ТЕХНИЧЕСКОЕ ЗАДАНИЕ</w:t>
      </w:r>
    </w:p>
    <w:p w14:paraId="59FEEEE4" w14:textId="241F76FF" w:rsidR="006D1B92" w:rsidRDefault="006D1B92" w:rsidP="00FD2C65">
      <w:pPr>
        <w:jc w:val="center"/>
        <w:rPr>
          <w:rFonts w:ascii="GHEA Grapalat" w:hAnsi="GHEA Grapalat" w:cs="Sylfaen"/>
          <w:b/>
          <w:sz w:val="20"/>
          <w:szCs w:val="20"/>
          <w:lang w:val="hy-AM"/>
        </w:rPr>
      </w:pPr>
    </w:p>
    <w:p w14:paraId="5A807893" w14:textId="77777777" w:rsidR="00631D36" w:rsidRPr="003D622B" w:rsidRDefault="00631D36" w:rsidP="003D622B">
      <w:pPr>
        <w:tabs>
          <w:tab w:val="left" w:pos="0"/>
          <w:tab w:val="left" w:pos="361"/>
          <w:tab w:val="left" w:pos="408"/>
          <w:tab w:val="left" w:pos="2430"/>
        </w:tabs>
        <w:rPr>
          <w:rFonts w:ascii="GHEA Grapalat" w:eastAsia="GHEA Grapalat" w:hAnsi="GHEA Grapalat" w:cs="GHEA Grapalat"/>
          <w:sz w:val="18"/>
          <w:szCs w:val="18"/>
        </w:rPr>
      </w:pPr>
      <w:r w:rsidRPr="005B7A0C">
        <w:rPr>
          <w:rFonts w:ascii="GHEA Grapalat" w:eastAsia="GHEA Grapalat" w:hAnsi="GHEA Grapalat" w:cs="GHEA Grapalat"/>
          <w:b/>
        </w:rPr>
        <w:t xml:space="preserve">    </w:t>
      </w:r>
      <w:r w:rsidRPr="003D622B">
        <w:rPr>
          <w:rFonts w:ascii="GHEA Grapalat" w:eastAsia="GHEA Grapalat" w:hAnsi="GHEA Grapalat" w:cs="GHEA Grapalat"/>
          <w:sz w:val="18"/>
          <w:szCs w:val="18"/>
        </w:rPr>
        <w:t>Адрес: Гегаркуникская область Республики Армения, община Мартуни, село Верин Геташен А, 7-я улица, 7-я школа</w:t>
      </w:r>
    </w:p>
    <w:tbl>
      <w:tblPr>
        <w:tblW w:w="10350" w:type="dxa"/>
        <w:tblInd w:w="108" w:type="dxa"/>
        <w:tblCellMar>
          <w:left w:w="10" w:type="dxa"/>
          <w:right w:w="10" w:type="dxa"/>
        </w:tblCellMar>
        <w:tblLook w:val="0000" w:firstRow="0" w:lastRow="0" w:firstColumn="0" w:lastColumn="0" w:noHBand="0" w:noVBand="0"/>
      </w:tblPr>
      <w:tblGrid>
        <w:gridCol w:w="900"/>
        <w:gridCol w:w="2595"/>
        <w:gridCol w:w="6855"/>
      </w:tblGrid>
      <w:tr w:rsidR="00631D36" w14:paraId="08BC256E"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9E8F46"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EB2B2D" w14:textId="77777777" w:rsidR="00631D36" w:rsidRPr="006C67A6" w:rsidRDefault="00631D36" w:rsidP="00D0166A">
            <w:pPr>
              <w:rPr>
                <w:sz w:val="18"/>
                <w:szCs w:val="18"/>
              </w:rPr>
            </w:pPr>
            <w:r w:rsidRPr="006C67A6">
              <w:rPr>
                <w:rFonts w:ascii="GHEA Grapalat" w:eastAsia="GHEA Grapalat" w:hAnsi="GHEA Grapalat" w:cs="GHEA Grapalat"/>
                <w:b/>
                <w:sz w:val="18"/>
                <w:szCs w:val="18"/>
              </w:rPr>
              <w:t>Обоснование проекта</w:t>
            </w: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E42068" w14:textId="77777777" w:rsidR="00631D36" w:rsidRPr="006C67A6" w:rsidRDefault="00631D36" w:rsidP="00D0166A">
            <w:pPr>
              <w:rPr>
                <w:sz w:val="18"/>
                <w:szCs w:val="18"/>
              </w:rPr>
            </w:pPr>
            <w:r w:rsidRPr="006C67A6">
              <w:rPr>
                <w:rFonts w:ascii="GHEA Grapalat" w:eastAsia="GHEA Grapalat" w:hAnsi="GHEA Grapalat" w:cs="GHEA Grapalat"/>
                <w:b/>
                <w:sz w:val="18"/>
                <w:szCs w:val="18"/>
                <w:shd w:val="clear" w:color="auto" w:fill="FFFFFF"/>
              </w:rPr>
              <w:t xml:space="preserve">Указ </w:t>
            </w:r>
            <w:r w:rsidRPr="006C67A6">
              <w:rPr>
                <w:rFonts w:ascii="Segoe UI Symbol" w:eastAsia="Segoe UI Symbol" w:hAnsi="Segoe UI Symbol" w:cs="Segoe UI Symbol"/>
                <w:b/>
                <w:sz w:val="18"/>
                <w:szCs w:val="18"/>
                <w:shd w:val="clear" w:color="auto" w:fill="FFFFFF"/>
              </w:rPr>
              <w:t>№</w:t>
            </w:r>
            <w:r w:rsidRPr="006C67A6">
              <w:rPr>
                <w:rFonts w:ascii="GHEA Grapalat" w:eastAsia="GHEA Grapalat" w:hAnsi="GHEA Grapalat" w:cs="GHEA Grapalat"/>
                <w:b/>
                <w:sz w:val="18"/>
                <w:szCs w:val="18"/>
                <w:shd w:val="clear" w:color="auto" w:fill="FFFFFF"/>
              </w:rPr>
              <w:t xml:space="preserve"> /03.67/45411-2024 аппарата премьер-министра 3.01.2025</w:t>
            </w:r>
          </w:p>
        </w:tc>
      </w:tr>
      <w:tr w:rsidR="00631D36" w14:paraId="205AD8E3"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F492CD" w14:textId="77777777" w:rsidR="00631D36" w:rsidRPr="006C67A6" w:rsidRDefault="00631D36" w:rsidP="00631D36">
            <w:pPr>
              <w:ind w:left="720"/>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B091E6" w14:textId="77777777" w:rsidR="00631D36" w:rsidRPr="006C67A6" w:rsidRDefault="00631D36" w:rsidP="00D0166A">
            <w:pPr>
              <w:rPr>
                <w:sz w:val="18"/>
                <w:szCs w:val="18"/>
              </w:rPr>
            </w:pPr>
            <w:r w:rsidRPr="006C67A6">
              <w:rPr>
                <w:rFonts w:ascii="GHEA Grapalat" w:eastAsia="GHEA Grapalat" w:hAnsi="GHEA Grapalat" w:cs="GHEA Grapalat"/>
                <w:b/>
                <w:sz w:val="18"/>
                <w:szCs w:val="18"/>
              </w:rPr>
              <w:t>Заказчик</w:t>
            </w: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D9ECB7"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t>Комитет градостроительства РА</w:t>
            </w:r>
          </w:p>
        </w:tc>
      </w:tr>
      <w:tr w:rsidR="00631D36" w:rsidRPr="005B7A0C" w14:paraId="38CFF306"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3F3CFB"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1342BA" w14:textId="77777777" w:rsidR="00631D36" w:rsidRPr="006C67A6" w:rsidRDefault="00631D36" w:rsidP="00D0166A">
            <w:pPr>
              <w:rPr>
                <w:sz w:val="18"/>
                <w:szCs w:val="18"/>
              </w:rPr>
            </w:pPr>
            <w:r w:rsidRPr="006C67A6">
              <w:rPr>
                <w:rFonts w:ascii="GHEA Grapalat" w:eastAsia="GHEA Grapalat" w:hAnsi="GHEA Grapalat" w:cs="GHEA Grapalat"/>
                <w:b/>
                <w:sz w:val="18"/>
                <w:szCs w:val="18"/>
              </w:rPr>
              <w:t>Документы, являющиеся обоснованием проектирования</w:t>
            </w: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F38F5F" w14:textId="77777777" w:rsidR="00631D36" w:rsidRPr="006C67A6" w:rsidRDefault="00631D36" w:rsidP="00D0166A">
            <w:pPr>
              <w:tabs>
                <w:tab w:val="left" w:pos="0"/>
                <w:tab w:val="left" w:pos="361"/>
                <w:tab w:val="left" w:pos="408"/>
                <w:tab w:val="left" w:pos="2430"/>
              </w:tabs>
              <w:rPr>
                <w:sz w:val="18"/>
                <w:szCs w:val="18"/>
              </w:rPr>
            </w:pPr>
            <w:r w:rsidRPr="006C67A6">
              <w:rPr>
                <w:rFonts w:ascii="GHEA Grapalat" w:eastAsia="GHEA Grapalat" w:hAnsi="GHEA Grapalat" w:cs="GHEA Grapalat"/>
                <w:sz w:val="18"/>
                <w:szCs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631D36" w:rsidRPr="005B7A0C" w14:paraId="46F47337"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AAF9E9"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42131E" w14:textId="77777777" w:rsidR="00631D36" w:rsidRPr="006C67A6" w:rsidRDefault="00631D36" w:rsidP="00D0166A">
            <w:pPr>
              <w:rPr>
                <w:sz w:val="18"/>
                <w:szCs w:val="18"/>
              </w:rPr>
            </w:pPr>
            <w:r w:rsidRPr="006C67A6">
              <w:rPr>
                <w:rFonts w:ascii="GHEA Grapalat" w:eastAsia="GHEA Grapalat" w:hAnsi="GHEA Grapalat" w:cs="GHEA Grapalat"/>
                <w:b/>
                <w:sz w:val="18"/>
                <w:szCs w:val="18"/>
              </w:rPr>
              <w:t>Стадии проектирования</w:t>
            </w: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E45DF0" w14:textId="77777777" w:rsidR="00631D36" w:rsidRPr="006C67A6" w:rsidRDefault="00631D36" w:rsidP="00D0166A">
            <w:pPr>
              <w:rPr>
                <w:sz w:val="18"/>
                <w:szCs w:val="18"/>
              </w:rPr>
            </w:pPr>
            <w:r w:rsidRPr="006C67A6">
              <w:rPr>
                <w:rFonts w:ascii="GHEA Grapalat" w:eastAsia="GHEA Grapalat" w:hAnsi="GHEA Grapalat" w:cs="GHEA Grapalat"/>
                <w:sz w:val="18"/>
                <w:szCs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631D36" w:rsidRPr="005B7A0C" w14:paraId="6484D2DD" w14:textId="77777777" w:rsidTr="00631D36">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F4D335" w14:textId="77777777" w:rsidR="00631D36" w:rsidRPr="006C67A6" w:rsidRDefault="00631D36" w:rsidP="00B42D83">
            <w:pPr>
              <w:numPr>
                <w:ilvl w:val="0"/>
                <w:numId w:val="27"/>
              </w:numPr>
              <w:jc w:val="center"/>
              <w:rPr>
                <w:rFonts w:ascii="Calibri" w:eastAsia="Calibri" w:hAnsi="Calibri" w:cs="Calibri"/>
                <w:sz w:val="18"/>
                <w:szCs w:val="18"/>
              </w:rPr>
            </w:pPr>
            <w:bookmarkStart w:id="13" w:name="_GoBack" w:colFirst="2" w:colLast="2"/>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576403" w14:textId="77777777" w:rsidR="00631D36" w:rsidRPr="006C67A6" w:rsidRDefault="00631D36" w:rsidP="00D0166A">
            <w:pPr>
              <w:rPr>
                <w:rFonts w:ascii="GHEA Grapalat" w:eastAsia="GHEA Grapalat" w:hAnsi="GHEA Grapalat" w:cs="GHEA Grapalat"/>
                <w:b/>
                <w:sz w:val="18"/>
                <w:szCs w:val="18"/>
              </w:rPr>
            </w:pPr>
            <w:r w:rsidRPr="006C67A6">
              <w:rPr>
                <w:rFonts w:ascii="GHEA Grapalat" w:eastAsia="GHEA Grapalat" w:hAnsi="GHEA Grapalat" w:cs="GHEA Grapalat"/>
                <w:b/>
                <w:sz w:val="18"/>
                <w:szCs w:val="18"/>
              </w:rPr>
              <w:t>Исходные данные</w:t>
            </w:r>
          </w:p>
          <w:p w14:paraId="6CA46CB4" w14:textId="77777777" w:rsidR="00631D36" w:rsidRPr="006C67A6" w:rsidRDefault="00631D36" w:rsidP="00D0166A">
            <w:pPr>
              <w:rPr>
                <w:sz w:val="18"/>
                <w:szCs w:val="18"/>
              </w:rPr>
            </w:pP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EB1645" w14:textId="77777777" w:rsidR="00631D36" w:rsidRPr="006C67A6" w:rsidRDefault="00631D36" w:rsidP="00D0166A">
            <w:pPr>
              <w:ind w:left="284" w:right="260" w:hanging="284"/>
              <w:rPr>
                <w:rFonts w:ascii="GHEA Grapalat" w:eastAsia="GHEA Grapalat" w:hAnsi="GHEA Grapalat" w:cs="GHEA Grapalat"/>
                <w:sz w:val="18"/>
                <w:szCs w:val="18"/>
              </w:rPr>
            </w:pPr>
            <w:r w:rsidRPr="006C67A6">
              <w:rPr>
                <w:rFonts w:ascii="GHEA Grapalat" w:eastAsia="GHEA Grapalat" w:hAnsi="GHEA Grapalat" w:cs="GHEA Grapalat"/>
                <w:sz w:val="18"/>
                <w:szCs w:val="18"/>
              </w:rPr>
              <w:t>Здание «В. Геташенской средней школы № 2" ГНКО, община Мартуни, Гегаркуникская область, РА входит в границы земельного участка, указанного в свидетельстве РА о государственной регистрации прав на недвижимое имущество № 15032024-05-0070. Площадь: 0,326 га.</w:t>
            </w:r>
          </w:p>
          <w:p w14:paraId="27C25007" w14:textId="77777777" w:rsidR="00631D36" w:rsidRPr="006C67A6" w:rsidRDefault="00631D36" w:rsidP="00D0166A">
            <w:pPr>
              <w:tabs>
                <w:tab w:val="left" w:pos="3960"/>
                <w:tab w:val="left" w:pos="7650"/>
                <w:tab w:val="left" w:pos="7740"/>
                <w:tab w:val="left" w:pos="8100"/>
              </w:tabs>
              <w:ind w:left="284" w:right="-630" w:hanging="284"/>
              <w:rPr>
                <w:rFonts w:ascii="GHEA Grapalat" w:eastAsia="GHEA Grapalat" w:hAnsi="GHEA Grapalat" w:cs="GHEA Grapalat"/>
                <w:sz w:val="18"/>
                <w:szCs w:val="18"/>
              </w:rPr>
            </w:pPr>
            <w:r w:rsidRPr="006C67A6">
              <w:rPr>
                <w:rFonts w:ascii="GHEA Grapalat" w:eastAsia="GHEA Grapalat" w:hAnsi="GHEA Grapalat" w:cs="GHEA Grapalat"/>
                <w:sz w:val="18"/>
                <w:szCs w:val="18"/>
              </w:rPr>
              <w:t xml:space="preserve">Территория расположена в </w:t>
            </w:r>
            <w:r w:rsidRPr="003D622B">
              <w:rPr>
                <w:rFonts w:ascii="GHEA Grapalat" w:eastAsia="GHEA Grapalat" w:hAnsi="GHEA Grapalat" w:cs="GHEA Grapalat"/>
                <w:sz w:val="18"/>
                <w:szCs w:val="18"/>
              </w:rPr>
              <w:t>Гегаркуникской области, Республики Армения, община Мартуни, село Верин Геташен А, 7-я улица, 7-я школа</w:t>
            </w:r>
          </w:p>
        </w:tc>
      </w:tr>
      <w:bookmarkEnd w:id="13"/>
      <w:tr w:rsidR="00631D36" w:rsidRPr="005B7A0C" w14:paraId="3CBC1B67"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9A5C93" w14:textId="77777777" w:rsidR="00631D36" w:rsidRPr="006C67A6" w:rsidRDefault="00631D36" w:rsidP="00631D36">
            <w:pPr>
              <w:pStyle w:val="ListParagraph"/>
              <w:tabs>
                <w:tab w:val="left" w:pos="2430"/>
                <w:tab w:val="left" w:pos="9090"/>
              </w:tabs>
              <w:rPr>
                <w:rFonts w:ascii="Calibri" w:eastAsia="Calibri" w:hAnsi="Calibri" w:cs="Calibri"/>
                <w:sz w:val="18"/>
                <w:szCs w:val="18"/>
              </w:rPr>
            </w:pPr>
          </w:p>
        </w:tc>
        <w:tc>
          <w:tcPr>
            <w:tcW w:w="94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DE49A4" w14:textId="77777777" w:rsidR="00631D36" w:rsidRPr="006C67A6" w:rsidRDefault="00631D36" w:rsidP="00D0166A">
            <w:pPr>
              <w:tabs>
                <w:tab w:val="left" w:pos="0"/>
                <w:tab w:val="left" w:pos="2430"/>
              </w:tabs>
              <w:rPr>
                <w:rFonts w:ascii="Calibri" w:eastAsia="Calibri" w:hAnsi="Calibri" w:cs="Calibri"/>
                <w:sz w:val="18"/>
                <w:szCs w:val="18"/>
              </w:rPr>
            </w:pPr>
          </w:p>
        </w:tc>
      </w:tr>
      <w:tr w:rsidR="00631D36" w:rsidRPr="005B7A0C" w14:paraId="5CADE3D1" w14:textId="77777777" w:rsidTr="00631D36">
        <w:trPr>
          <w:trHeight w:val="1"/>
        </w:trPr>
        <w:tc>
          <w:tcPr>
            <w:tcW w:w="1035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741DF4" w14:textId="77777777" w:rsidR="00631D36" w:rsidRPr="006C67A6" w:rsidRDefault="00631D36" w:rsidP="00631D36">
            <w:pPr>
              <w:pStyle w:val="ListParagraph"/>
              <w:jc w:val="both"/>
              <w:rPr>
                <w:sz w:val="18"/>
                <w:szCs w:val="18"/>
              </w:rPr>
            </w:pPr>
            <w:r w:rsidRPr="006C67A6">
              <w:rPr>
                <w:rFonts w:ascii="GHEA Grapalat" w:eastAsia="GHEA Grapalat" w:hAnsi="GHEA Grapalat" w:cs="GHEA Grapalat"/>
                <w:b/>
                <w:color w:val="000000"/>
                <w:sz w:val="18"/>
                <w:szCs w:val="18"/>
                <w:shd w:val="clear" w:color="auto" w:fill="FFFFFF"/>
              </w:rPr>
              <w:t>Процессы, являющиеся основой составления проектов</w:t>
            </w:r>
          </w:p>
        </w:tc>
      </w:tr>
      <w:tr w:rsidR="00631D36" w14:paraId="23CC1109"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09C263"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73144E" w14:textId="77777777" w:rsidR="00631D36" w:rsidRPr="006C67A6" w:rsidRDefault="00631D36" w:rsidP="00D0166A">
            <w:pPr>
              <w:rPr>
                <w:sz w:val="18"/>
                <w:szCs w:val="18"/>
              </w:rPr>
            </w:pPr>
            <w:r w:rsidRPr="006C67A6">
              <w:rPr>
                <w:rFonts w:ascii="GHEA Grapalat" w:eastAsia="GHEA Grapalat" w:hAnsi="GHEA Grapalat" w:cs="GHEA Grapalat"/>
                <w:b/>
                <w:sz w:val="18"/>
                <w:szCs w:val="18"/>
              </w:rPr>
              <w:t>Инженерно-геодезические изыскания, приобретение баз землеотвода</w:t>
            </w: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DE9AA0" w14:textId="77777777" w:rsidR="00631D36" w:rsidRPr="006C67A6" w:rsidRDefault="00631D36" w:rsidP="00D0166A">
            <w:pPr>
              <w:jc w:val="both"/>
              <w:rPr>
                <w:rFonts w:ascii="GHEA Grapalat" w:eastAsia="GHEA Grapalat" w:hAnsi="GHEA Grapalat" w:cs="GHEA Grapalat"/>
                <w:color w:val="000000"/>
                <w:sz w:val="18"/>
                <w:szCs w:val="18"/>
                <w:shd w:val="clear" w:color="auto" w:fill="FFFFFF"/>
              </w:rPr>
            </w:pPr>
            <w:r w:rsidRPr="006C67A6">
              <w:rPr>
                <w:rFonts w:ascii="GHEA Grapalat" w:eastAsia="GHEA Grapalat" w:hAnsi="GHEA Grapalat" w:cs="GHEA Grapalat"/>
                <w:color w:val="000000"/>
                <w:sz w:val="18"/>
                <w:szCs w:val="18"/>
                <w:shd w:val="clear" w:color="auto" w:fill="FFFFFF"/>
              </w:rPr>
              <w:t xml:space="preserve">Провести геодезическое исследование местности, составление планов и характеристик, </w:t>
            </w:r>
          </w:p>
          <w:p w14:paraId="12DEBF00" w14:textId="77777777" w:rsidR="00631D36" w:rsidRPr="006C67A6" w:rsidRDefault="00631D36" w:rsidP="00D0166A">
            <w:pPr>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color w:val="000000"/>
                <w:sz w:val="18"/>
                <w:szCs w:val="18"/>
                <w:shd w:val="clear" w:color="auto" w:fill="FFFFFF"/>
              </w:rPr>
              <w:t>Сравнение геодезического плана общей территории с кадастровыми данными свидетельства о праве собственности.</w:t>
            </w:r>
          </w:p>
          <w:p w14:paraId="0652126F" w14:textId="77777777" w:rsidR="00631D36" w:rsidRPr="006C67A6" w:rsidRDefault="00631D36" w:rsidP="00D0166A">
            <w:pPr>
              <w:tabs>
                <w:tab w:val="left" w:pos="0"/>
                <w:tab w:val="left" w:pos="2430"/>
              </w:tabs>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sz w:val="18"/>
                <w:szCs w:val="18"/>
                <w:shd w:val="clear" w:color="auto" w:fill="FFFFFF"/>
              </w:rPr>
              <w:t>Выявить существующие инженерные сети, необщественные территории и сооружения</w:t>
            </w:r>
          </w:p>
          <w:p w14:paraId="1599DEFB" w14:textId="77777777" w:rsidR="00631D36" w:rsidRPr="006C67A6" w:rsidRDefault="00631D36" w:rsidP="00D0166A">
            <w:pPr>
              <w:tabs>
                <w:tab w:val="left" w:pos="0"/>
                <w:tab w:val="left" w:pos="2430"/>
              </w:tabs>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sz w:val="18"/>
                <w:szCs w:val="18"/>
                <w:shd w:val="clear" w:color="auto" w:fill="FFFFFF"/>
              </w:rPr>
              <w:t>Координировать работу с операторами коммунальных сетей и другими заинтересованными организациями.</w:t>
            </w:r>
          </w:p>
          <w:p w14:paraId="4B0BEE91" w14:textId="77777777" w:rsidR="00631D36" w:rsidRPr="006C67A6" w:rsidRDefault="00631D36" w:rsidP="00D0166A">
            <w:pPr>
              <w:tabs>
                <w:tab w:val="left" w:pos="0"/>
                <w:tab w:val="left" w:pos="2430"/>
              </w:tabs>
              <w:rPr>
                <w:sz w:val="18"/>
                <w:szCs w:val="18"/>
              </w:rPr>
            </w:pPr>
            <w:r w:rsidRPr="006C67A6">
              <w:rPr>
                <w:rFonts w:ascii="GHEA Grapalat" w:eastAsia="GHEA Grapalat" w:hAnsi="GHEA Grapalat" w:cs="GHEA Grapalat"/>
                <w:sz w:val="18"/>
                <w:szCs w:val="18"/>
                <w:shd w:val="clear" w:color="auto" w:fill="FFFFFF"/>
              </w:rPr>
              <w:t xml:space="preserve">Предоставить лист реперов </w:t>
            </w:r>
            <w:r w:rsidRPr="006C67A6">
              <w:rPr>
                <w:rFonts w:ascii="GHEA Grapalat" w:eastAsia="GHEA Grapalat" w:hAnsi="GHEA Grapalat" w:cs="GHEA Grapalat"/>
                <w:color w:val="000000"/>
                <w:sz w:val="18"/>
                <w:szCs w:val="18"/>
                <w:shd w:val="clear" w:color="auto" w:fill="FFFFFF"/>
              </w:rPr>
              <w:t xml:space="preserve"> </w:t>
            </w:r>
          </w:p>
        </w:tc>
      </w:tr>
      <w:tr w:rsidR="00631D36" w:rsidRPr="005B7A0C" w14:paraId="1AD244A4"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B6505F"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363F00" w14:textId="77777777" w:rsidR="00631D36" w:rsidRPr="006C67A6" w:rsidRDefault="00631D36" w:rsidP="00D0166A">
            <w:pPr>
              <w:rPr>
                <w:sz w:val="18"/>
                <w:szCs w:val="18"/>
              </w:rPr>
            </w:pPr>
            <w:r w:rsidRPr="006C67A6">
              <w:rPr>
                <w:rFonts w:ascii="GHEA Grapalat" w:eastAsia="GHEA Grapalat" w:hAnsi="GHEA Grapalat" w:cs="GHEA Grapalat"/>
                <w:b/>
                <w:sz w:val="18"/>
                <w:szCs w:val="18"/>
              </w:rPr>
              <w:t xml:space="preserve">Инженерно-геологические </w:t>
            </w:r>
            <w:r w:rsidRPr="006C67A6">
              <w:rPr>
                <w:rFonts w:ascii="GHEA Grapalat" w:eastAsia="GHEA Grapalat" w:hAnsi="GHEA Grapalat" w:cs="GHEA Grapalat"/>
                <w:b/>
                <w:sz w:val="18"/>
                <w:szCs w:val="18"/>
              </w:rPr>
              <w:lastRenderedPageBreak/>
              <w:t>и гидрогеологические исследования</w:t>
            </w: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1BD1D1"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lastRenderedPageBreak/>
              <w:t xml:space="preserve">Технические условия и заключения инженерно-геологических изысканий, </w:t>
            </w:r>
            <w:r w:rsidRPr="006C67A6">
              <w:rPr>
                <w:rFonts w:ascii="GHEA Grapalat" w:eastAsia="GHEA Grapalat" w:hAnsi="GHEA Grapalat" w:cs="GHEA Grapalat"/>
                <w:sz w:val="18"/>
                <w:szCs w:val="18"/>
              </w:rPr>
              <w:lastRenderedPageBreak/>
              <w:t xml:space="preserve">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14:paraId="254D31A5" w14:textId="77777777" w:rsidR="00631D36" w:rsidRPr="006C67A6" w:rsidRDefault="00631D36" w:rsidP="00D0166A">
            <w:pPr>
              <w:jc w:val="both"/>
              <w:rPr>
                <w:rFonts w:ascii="Calibri" w:eastAsia="Calibri" w:hAnsi="Calibri" w:cs="Calibri"/>
                <w:sz w:val="18"/>
                <w:szCs w:val="18"/>
              </w:rPr>
            </w:pPr>
            <w:r w:rsidRPr="006C67A6">
              <w:rPr>
                <w:rFonts w:ascii="GHEA Grapalat" w:eastAsia="GHEA Grapalat" w:hAnsi="GHEA Grapalat" w:cs="GHEA Grapalat"/>
                <w:sz w:val="18"/>
                <w:szCs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6C67A6">
              <w:rPr>
                <w:rFonts w:ascii="Calibri" w:eastAsia="Calibri" w:hAnsi="Calibri" w:cs="Calibri"/>
                <w:sz w:val="18"/>
                <w:szCs w:val="18"/>
              </w:rPr>
              <w:t xml:space="preserve"> </w:t>
            </w:r>
          </w:p>
          <w:p w14:paraId="1D763E04" w14:textId="77777777" w:rsidR="00631D36" w:rsidRPr="006C67A6" w:rsidRDefault="00631D36" w:rsidP="00D0166A">
            <w:pPr>
              <w:jc w:val="both"/>
              <w:rPr>
                <w:rFonts w:ascii="GHEA Grapalat" w:eastAsia="GHEA Grapalat" w:hAnsi="GHEA Grapalat" w:cs="GHEA Grapalat"/>
                <w:sz w:val="18"/>
                <w:szCs w:val="18"/>
              </w:rPr>
            </w:pPr>
            <w:r w:rsidRPr="006C67A6">
              <w:rPr>
                <w:rFonts w:ascii="GHEA Grapalat" w:eastAsia="GHEA Grapalat" w:hAnsi="GHEA Grapalat" w:cs="GHEA Grapalat"/>
                <w:sz w:val="18"/>
                <w:szCs w:val="18"/>
              </w:rPr>
              <w:t>Обеспечить хранение керна ящиками для образцов до завершения фундаментных работ.</w:t>
            </w:r>
          </w:p>
          <w:p w14:paraId="5C35E655" w14:textId="77777777" w:rsidR="00631D36" w:rsidRPr="006C67A6" w:rsidRDefault="00631D36" w:rsidP="00D0166A">
            <w:pPr>
              <w:rPr>
                <w:sz w:val="18"/>
                <w:szCs w:val="18"/>
              </w:rPr>
            </w:pPr>
            <w:r w:rsidRPr="006C67A6">
              <w:rPr>
                <w:rFonts w:ascii="GHEA Grapalat" w:eastAsia="GHEA Grapalat" w:hAnsi="GHEA Grapalat" w:cs="GHEA Grapalat"/>
                <w:sz w:val="18"/>
                <w:szCs w:val="18"/>
              </w:rPr>
              <w:t>Сбор информации о подземных водах</w:t>
            </w:r>
          </w:p>
        </w:tc>
      </w:tr>
      <w:tr w:rsidR="00631D36" w:rsidRPr="005B7A0C" w14:paraId="4D50B41C"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A0016D"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636EC5" w14:textId="77777777" w:rsidR="00631D36" w:rsidRPr="006C67A6" w:rsidRDefault="00631D36" w:rsidP="00D0166A">
            <w:pPr>
              <w:rPr>
                <w:sz w:val="18"/>
                <w:szCs w:val="18"/>
              </w:rPr>
            </w:pPr>
            <w:r w:rsidRPr="006C67A6">
              <w:rPr>
                <w:rFonts w:ascii="GHEA Grapalat" w:eastAsia="GHEA Grapalat" w:hAnsi="GHEA Grapalat" w:cs="GHEA Grapalat"/>
                <w:b/>
                <w:sz w:val="18"/>
                <w:szCs w:val="18"/>
              </w:rPr>
              <w:t>Исследование инженерных каналов связи</w:t>
            </w: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9D2992" w14:textId="77777777" w:rsidR="00631D36" w:rsidRPr="006C67A6" w:rsidRDefault="00631D36" w:rsidP="00D0166A">
            <w:pPr>
              <w:rPr>
                <w:sz w:val="18"/>
                <w:szCs w:val="18"/>
              </w:rPr>
            </w:pPr>
            <w:r w:rsidRPr="006C67A6">
              <w:rPr>
                <w:rFonts w:ascii="GHEA Grapalat" w:eastAsia="GHEA Grapalat" w:hAnsi="GHEA Grapalat" w:cs="GHEA Grapalat"/>
                <w:sz w:val="18"/>
                <w:szCs w:val="18"/>
              </w:rPr>
              <w:t>Исследование технического состояния существующих внешних инженерных коммуникаций (водоснабжение, электроснабжение, газоснабжение)</w:t>
            </w:r>
            <w:r w:rsidRPr="006C67A6">
              <w:rPr>
                <w:rFonts w:ascii="GHEA Grapalat" w:eastAsia="GHEA Grapalat" w:hAnsi="GHEA Grapalat" w:cs="GHEA Grapalat"/>
                <w:b/>
                <w:sz w:val="18"/>
                <w:szCs w:val="18"/>
              </w:rPr>
              <w:t xml:space="preserve">, </w:t>
            </w:r>
            <w:r w:rsidRPr="006C67A6">
              <w:rPr>
                <w:rFonts w:ascii="GHEA Grapalat" w:eastAsia="GHEA Grapalat" w:hAnsi="GHEA Grapalat" w:cs="GHEA Grapalat"/>
                <w:sz w:val="18"/>
                <w:szCs w:val="18"/>
              </w:rPr>
              <w:t>подготовка выводов и технико-экономическое обоснование выбора планировочных решений.</w:t>
            </w:r>
          </w:p>
        </w:tc>
      </w:tr>
      <w:tr w:rsidR="00631D36" w:rsidRPr="005B7A0C" w14:paraId="6022D59B"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1A697E"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4DE004" w14:textId="77777777" w:rsidR="00631D36" w:rsidRPr="006C67A6" w:rsidRDefault="00631D36" w:rsidP="00D0166A">
            <w:pPr>
              <w:rPr>
                <w:sz w:val="18"/>
                <w:szCs w:val="18"/>
              </w:rPr>
            </w:pPr>
            <w:r w:rsidRPr="006C67A6">
              <w:rPr>
                <w:rFonts w:ascii="GHEA Grapalat" w:eastAsia="GHEA Grapalat" w:hAnsi="GHEA Grapalat" w:cs="GHEA Grapalat"/>
                <w:b/>
                <w:sz w:val="18"/>
                <w:szCs w:val="18"/>
              </w:rPr>
              <w:t>Заключения отраслевых (заинтересованных) органов</w:t>
            </w: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97B9BE"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Министерство здравоохранения РА</w:t>
            </w:r>
          </w:p>
          <w:p w14:paraId="31BD8205"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Инспекция здравоохранения и труда РА</w:t>
            </w:r>
          </w:p>
          <w:p w14:paraId="4E31C50B"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МВД РА</w:t>
            </w:r>
          </w:p>
          <w:p w14:paraId="66611EEB"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Орган инспекции градостроительства, технической и пожарной безопасности РА</w:t>
            </w:r>
          </w:p>
          <w:p w14:paraId="36EC1B1A"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Министерство труда и социальных вопросов РА</w:t>
            </w:r>
          </w:p>
          <w:p w14:paraId="1AD88658"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Организации, обеспечивающие инженерные коммуникации: водоснабжение, газоснабжение, электроснабжение, системы связи</w:t>
            </w:r>
          </w:p>
          <w:p w14:paraId="7FA6A5E5"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Министерство окружающей среды РА,</w:t>
            </w:r>
          </w:p>
          <w:p w14:paraId="373750C8" w14:textId="77777777" w:rsidR="00631D36" w:rsidRPr="006C67A6" w:rsidRDefault="00631D36" w:rsidP="00D0166A">
            <w:pPr>
              <w:rPr>
                <w:sz w:val="18"/>
                <w:szCs w:val="18"/>
              </w:rPr>
            </w:pPr>
            <w:r w:rsidRPr="006C67A6">
              <w:rPr>
                <w:rFonts w:ascii="GHEA Grapalat" w:eastAsia="GHEA Grapalat" w:hAnsi="GHEA Grapalat" w:cs="GHEA Grapalat"/>
                <w:sz w:val="18"/>
                <w:szCs w:val="18"/>
              </w:rPr>
              <w:t>Администрация губернатора и общественный офис.</w:t>
            </w:r>
          </w:p>
        </w:tc>
      </w:tr>
      <w:tr w:rsidR="00631D36" w:rsidRPr="005B7A0C" w14:paraId="58A3AE9F"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698A0E"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E20064" w14:textId="77777777" w:rsidR="00631D36" w:rsidRPr="006C67A6" w:rsidRDefault="00631D36" w:rsidP="00D0166A">
            <w:pPr>
              <w:rPr>
                <w:sz w:val="18"/>
                <w:szCs w:val="18"/>
              </w:rPr>
            </w:pPr>
            <w:r w:rsidRPr="006C67A6">
              <w:rPr>
                <w:rFonts w:ascii="GHEA Grapalat" w:eastAsia="GHEA Grapalat" w:hAnsi="GHEA Grapalat" w:cs="GHEA Grapalat"/>
                <w:sz w:val="18"/>
                <w:szCs w:val="18"/>
              </w:rPr>
              <w:t>Спецификация сооружения и требования к проектированию</w:t>
            </w: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5FD34" w14:textId="77777777" w:rsidR="00631D36" w:rsidRPr="006C67A6" w:rsidRDefault="00631D36" w:rsidP="00D0166A">
            <w:pPr>
              <w:ind w:left="496" w:hanging="270"/>
              <w:rPr>
                <w:rFonts w:ascii="GHEA Grapalat" w:eastAsia="GHEA Grapalat" w:hAnsi="GHEA Grapalat" w:cs="GHEA Grapalat"/>
                <w:sz w:val="18"/>
                <w:szCs w:val="18"/>
              </w:rPr>
            </w:pPr>
          </w:p>
          <w:p w14:paraId="293F9DEA" w14:textId="77777777" w:rsidR="00631D36" w:rsidRPr="006C67A6" w:rsidRDefault="00631D36" w:rsidP="00D0166A">
            <w:pPr>
              <w:ind w:left="496" w:hanging="270"/>
              <w:rPr>
                <w:rFonts w:ascii="GHEA Grapalat" w:eastAsia="GHEA Grapalat" w:hAnsi="GHEA Grapalat" w:cs="GHEA Grapalat"/>
                <w:sz w:val="18"/>
                <w:szCs w:val="18"/>
              </w:rPr>
            </w:pPr>
            <w:r w:rsidRPr="006C67A6">
              <w:rPr>
                <w:rFonts w:ascii="GHEA Grapalat" w:eastAsia="GHEA Grapalat" w:hAnsi="GHEA Grapalat" w:cs="GHEA Grapalat"/>
                <w:sz w:val="18"/>
                <w:szCs w:val="18"/>
              </w:rPr>
              <w:t xml:space="preserve">• Планируется разработать проект здания школы «В. Геташенской средней школы </w:t>
            </w:r>
            <w:r w:rsidRPr="006C67A6">
              <w:rPr>
                <w:rFonts w:ascii="Segoe UI Symbol" w:eastAsia="Segoe UI Symbol" w:hAnsi="Segoe UI Symbol" w:cs="Segoe UI Symbol"/>
                <w:sz w:val="18"/>
                <w:szCs w:val="18"/>
              </w:rPr>
              <w:t>№</w:t>
            </w:r>
            <w:r w:rsidRPr="006C67A6">
              <w:rPr>
                <w:rFonts w:ascii="GHEA Grapalat" w:eastAsia="GHEA Grapalat" w:hAnsi="GHEA Grapalat" w:cs="GHEA Grapalat"/>
                <w:sz w:val="18"/>
                <w:szCs w:val="18"/>
              </w:rPr>
              <w:t xml:space="preserve"> 2» ГНКО  с конструктивными решениями из железобетона на 320 ученических мест, проектно-сметную документацию на новое здание или здания.</w:t>
            </w:r>
          </w:p>
          <w:p w14:paraId="0899F4AD" w14:textId="77777777" w:rsidR="00631D36" w:rsidRPr="006C67A6" w:rsidRDefault="00631D36" w:rsidP="00D0166A">
            <w:pPr>
              <w:ind w:left="496" w:hanging="270"/>
              <w:rPr>
                <w:rFonts w:ascii="GHEA Grapalat" w:eastAsia="GHEA Grapalat" w:hAnsi="GHEA Grapalat" w:cs="GHEA Grapalat"/>
                <w:sz w:val="18"/>
                <w:szCs w:val="18"/>
              </w:rPr>
            </w:pPr>
            <w:r w:rsidRPr="006C67A6">
              <w:rPr>
                <w:rFonts w:ascii="GHEA Grapalat" w:eastAsia="GHEA Grapalat" w:hAnsi="GHEA Grapalat" w:cs="GHEA Grapalat"/>
                <w:sz w:val="18"/>
                <w:szCs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14:paraId="154C3C16" w14:textId="77777777" w:rsidR="00631D36" w:rsidRPr="006C67A6" w:rsidRDefault="00631D36" w:rsidP="00D0166A">
            <w:pPr>
              <w:ind w:left="496" w:hanging="270"/>
              <w:rPr>
                <w:rFonts w:ascii="GHEA Grapalat" w:eastAsia="GHEA Grapalat" w:hAnsi="GHEA Grapalat" w:cs="GHEA Grapalat"/>
                <w:sz w:val="18"/>
                <w:szCs w:val="18"/>
              </w:rPr>
            </w:pPr>
            <w:r w:rsidRPr="006C67A6">
              <w:rPr>
                <w:rFonts w:ascii="GHEA Grapalat" w:eastAsia="GHEA Grapalat" w:hAnsi="GHEA Grapalat" w:cs="GHEA Grapalat"/>
                <w:sz w:val="18"/>
                <w:szCs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14:paraId="28A9C40D" w14:textId="77777777" w:rsidR="00631D36" w:rsidRPr="006C67A6" w:rsidRDefault="00631D36" w:rsidP="00D0166A">
            <w:pPr>
              <w:ind w:left="496" w:hanging="270"/>
              <w:rPr>
                <w:rFonts w:ascii="GHEA Grapalat" w:eastAsia="GHEA Grapalat" w:hAnsi="GHEA Grapalat" w:cs="GHEA Grapalat"/>
                <w:sz w:val="18"/>
                <w:szCs w:val="18"/>
              </w:rPr>
            </w:pPr>
            <w:r w:rsidRPr="006C67A6">
              <w:rPr>
                <w:rFonts w:ascii="GHEA Grapalat" w:eastAsia="GHEA Grapalat" w:hAnsi="GHEA Grapalat" w:cs="GHEA Grapalat"/>
                <w:sz w:val="18"/>
                <w:szCs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14:paraId="13D2F912" w14:textId="77777777" w:rsidR="00631D36" w:rsidRPr="006C67A6" w:rsidRDefault="00631D36" w:rsidP="00B42D83">
            <w:pPr>
              <w:numPr>
                <w:ilvl w:val="0"/>
                <w:numId w:val="13"/>
              </w:numPr>
              <w:ind w:left="436"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14:paraId="1FA9F2EB" w14:textId="77777777" w:rsidR="00631D36" w:rsidRPr="006C67A6" w:rsidRDefault="00631D36" w:rsidP="00B42D83">
            <w:pPr>
              <w:numPr>
                <w:ilvl w:val="0"/>
                <w:numId w:val="13"/>
              </w:numPr>
              <w:ind w:left="436"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14:paraId="55D8F0DE" w14:textId="77777777" w:rsidR="00631D36" w:rsidRPr="006C67A6" w:rsidRDefault="00631D36" w:rsidP="00B42D83">
            <w:pPr>
              <w:numPr>
                <w:ilvl w:val="0"/>
                <w:numId w:val="13"/>
              </w:numPr>
              <w:ind w:left="436"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предусмотреть решения по оснащению оборудованием</w:t>
            </w:r>
            <w:r w:rsidRPr="006C67A6">
              <w:rPr>
                <w:rFonts w:ascii="GHEA Grapalat" w:eastAsia="GHEA Grapalat" w:hAnsi="GHEA Grapalat" w:cs="GHEA Grapalat"/>
                <w:color w:val="000000"/>
                <w:sz w:val="18"/>
                <w:szCs w:val="18"/>
              </w:rPr>
              <w:t xml:space="preserve"> </w:t>
            </w:r>
            <w:r w:rsidRPr="006C67A6">
              <w:rPr>
                <w:rFonts w:ascii="GHEA Grapalat" w:eastAsia="GHEA Grapalat" w:hAnsi="GHEA Grapalat" w:cs="GHEA Grapalat"/>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6C67A6">
              <w:rPr>
                <w:rFonts w:ascii="GHEA Grapalat" w:eastAsia="GHEA Grapalat" w:hAnsi="GHEA Grapalat" w:cs="GHEA Grapalat"/>
                <w:b/>
                <w:sz w:val="18"/>
                <w:szCs w:val="18"/>
              </w:rPr>
              <w:t>с соответствующим инвентарем</w:t>
            </w:r>
            <w:r w:rsidRPr="006C67A6">
              <w:rPr>
                <w:rFonts w:ascii="GHEA Grapalat" w:eastAsia="GHEA Grapalat" w:hAnsi="GHEA Grapalat" w:cs="GHEA Grapalat"/>
                <w:sz w:val="18"/>
                <w:szCs w:val="18"/>
              </w:rPr>
              <w:t xml:space="preserve">, поручни, дополнительное освещение и тд), </w:t>
            </w:r>
            <w:r w:rsidRPr="006C67A6">
              <w:rPr>
                <w:rFonts w:ascii="GHEA Grapalat" w:eastAsia="GHEA Grapalat" w:hAnsi="GHEA Grapalat" w:cs="GHEA Grapalat"/>
                <w:b/>
                <w:sz w:val="18"/>
                <w:szCs w:val="18"/>
              </w:rPr>
              <w:t>подъемные устройства или лифт при необходимости</w:t>
            </w:r>
          </w:p>
          <w:p w14:paraId="7E9D6A22" w14:textId="77777777" w:rsidR="00631D36" w:rsidRPr="006C67A6" w:rsidRDefault="00631D36" w:rsidP="00B42D83">
            <w:pPr>
              <w:numPr>
                <w:ilvl w:val="0"/>
                <w:numId w:val="13"/>
              </w:numPr>
              <w:ind w:left="436" w:hanging="360"/>
              <w:jc w:val="both"/>
              <w:rPr>
                <w:rFonts w:ascii="GHEA Grapalat" w:eastAsia="GHEA Grapalat" w:hAnsi="GHEA Grapalat" w:cs="GHEA Grapalat"/>
                <w:sz w:val="18"/>
                <w:szCs w:val="18"/>
              </w:rPr>
            </w:pPr>
            <w:r w:rsidRPr="006C67A6">
              <w:rPr>
                <w:rFonts w:ascii="GHEA Grapalat" w:eastAsia="GHEA Grapalat" w:hAnsi="GHEA Grapalat" w:cs="GHEA Grapalat"/>
                <w:sz w:val="18"/>
                <w:szCs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14:paraId="77FD935C" w14:textId="77777777" w:rsidR="00631D36" w:rsidRPr="006C67A6" w:rsidRDefault="00631D36" w:rsidP="00B42D83">
            <w:pPr>
              <w:numPr>
                <w:ilvl w:val="0"/>
                <w:numId w:val="13"/>
              </w:numPr>
              <w:ind w:left="436"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w:t>
            </w:r>
            <w:r w:rsidRPr="006C67A6">
              <w:rPr>
                <w:rFonts w:ascii="GHEA Grapalat" w:eastAsia="GHEA Grapalat" w:hAnsi="GHEA Grapalat" w:cs="GHEA Grapalat"/>
                <w:sz w:val="18"/>
                <w:szCs w:val="18"/>
              </w:rPr>
              <w:lastRenderedPageBreak/>
              <w:t>техническим условиям, включая необходимую площадь в рамках проекта,</w:t>
            </w:r>
          </w:p>
          <w:p w14:paraId="560B17BF" w14:textId="77777777" w:rsidR="00631D36" w:rsidRPr="006C67A6" w:rsidRDefault="00631D36" w:rsidP="00B42D83">
            <w:pPr>
              <w:numPr>
                <w:ilvl w:val="0"/>
                <w:numId w:val="13"/>
              </w:numPr>
              <w:ind w:left="436"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14:paraId="029AE6D0" w14:textId="77777777" w:rsidR="00631D36" w:rsidRPr="006C67A6" w:rsidRDefault="00631D36" w:rsidP="00B42D83">
            <w:pPr>
              <w:numPr>
                <w:ilvl w:val="0"/>
                <w:numId w:val="13"/>
              </w:numPr>
              <w:ind w:left="436" w:hanging="360"/>
              <w:jc w:val="both"/>
              <w:rPr>
                <w:rFonts w:ascii="GHEA Grapalat" w:eastAsia="GHEA Grapalat" w:hAnsi="GHEA Grapalat" w:cs="GHEA Grapalat"/>
                <w:sz w:val="18"/>
                <w:szCs w:val="18"/>
              </w:rPr>
            </w:pPr>
            <w:r w:rsidRPr="006C67A6">
              <w:rPr>
                <w:rFonts w:ascii="GHEA Grapalat" w:eastAsia="GHEA Grapalat" w:hAnsi="GHEA Grapalat" w:cs="GHEA Grapalat"/>
                <w:sz w:val="18"/>
                <w:szCs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14:paraId="0B9566AC" w14:textId="77777777" w:rsidR="00631D36" w:rsidRPr="006C67A6" w:rsidRDefault="00631D36" w:rsidP="00B42D83">
            <w:pPr>
              <w:numPr>
                <w:ilvl w:val="0"/>
                <w:numId w:val="13"/>
              </w:numPr>
              <w:ind w:left="436"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14:paraId="7D90954C" w14:textId="77777777" w:rsidR="00631D36" w:rsidRPr="006C67A6" w:rsidRDefault="00631D36" w:rsidP="00B42D83">
            <w:pPr>
              <w:numPr>
                <w:ilvl w:val="0"/>
                <w:numId w:val="13"/>
              </w:numPr>
              <w:ind w:left="436"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все детальные требования будут представлены заказчиком во время обсуждений эскизных предложений</w:t>
            </w:r>
          </w:p>
          <w:p w14:paraId="2EBC7A04" w14:textId="77777777" w:rsidR="00631D36" w:rsidRPr="006C67A6" w:rsidRDefault="00631D36" w:rsidP="00B42D83">
            <w:pPr>
              <w:numPr>
                <w:ilvl w:val="0"/>
                <w:numId w:val="13"/>
              </w:numPr>
              <w:ind w:left="436"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детальный проект меблировки (с детальной спецификацией мебели и моделированием, на которое должна быть отдельная смета)</w:t>
            </w:r>
          </w:p>
          <w:p w14:paraId="0FA1A7EC" w14:textId="77777777" w:rsidR="00631D36" w:rsidRPr="006C67A6" w:rsidRDefault="00631D36" w:rsidP="00B42D83">
            <w:pPr>
              <w:numPr>
                <w:ilvl w:val="0"/>
                <w:numId w:val="13"/>
              </w:numPr>
              <w:ind w:left="436" w:hanging="360"/>
              <w:jc w:val="both"/>
              <w:rPr>
                <w:rFonts w:ascii="GHEA Grapalat" w:eastAsia="GHEA Grapalat" w:hAnsi="GHEA Grapalat" w:cs="GHEA Grapalat"/>
                <w:sz w:val="18"/>
                <w:szCs w:val="18"/>
              </w:rPr>
            </w:pPr>
            <w:r w:rsidRPr="006C67A6">
              <w:rPr>
                <w:rFonts w:ascii="GHEA Grapalat" w:eastAsia="GHEA Grapalat" w:hAnsi="GHEA Grapalat" w:cs="GHEA Grapalat"/>
                <w:sz w:val="18"/>
                <w:szCs w:val="18"/>
              </w:rPr>
              <w:t>получение заключения проектировщика по оценке воздействия на окружающую среду (ОВОС) (при необходимости).</w:t>
            </w:r>
          </w:p>
          <w:p w14:paraId="47B3D29D" w14:textId="77777777" w:rsidR="00631D36" w:rsidRPr="006C67A6" w:rsidRDefault="00631D36" w:rsidP="00B42D83">
            <w:pPr>
              <w:numPr>
                <w:ilvl w:val="0"/>
                <w:numId w:val="13"/>
              </w:numPr>
              <w:ind w:left="436" w:hanging="360"/>
              <w:jc w:val="both"/>
              <w:rPr>
                <w:sz w:val="18"/>
                <w:szCs w:val="18"/>
              </w:rPr>
            </w:pPr>
            <w:r w:rsidRPr="006C67A6">
              <w:rPr>
                <w:rFonts w:ascii="GHEA Grapalat" w:eastAsia="GHEA Grapalat" w:hAnsi="GHEA Grapalat" w:cs="GHEA Grapalat"/>
                <w:sz w:val="18"/>
                <w:szCs w:val="18"/>
              </w:rPr>
              <w:t>При необходимости провести доработку проектно-сметной документации.</w:t>
            </w:r>
          </w:p>
        </w:tc>
      </w:tr>
      <w:tr w:rsidR="00631D36" w:rsidRPr="005B7A0C" w14:paraId="06714D95"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6EDE95"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5DC549" w14:textId="77777777" w:rsidR="00631D36" w:rsidRPr="006C67A6" w:rsidRDefault="00631D36" w:rsidP="00D0166A">
            <w:pPr>
              <w:rPr>
                <w:sz w:val="18"/>
                <w:szCs w:val="18"/>
              </w:rPr>
            </w:pPr>
            <w:r w:rsidRPr="006C67A6">
              <w:rPr>
                <w:rFonts w:ascii="GHEA Grapalat" w:eastAsia="GHEA Grapalat" w:hAnsi="GHEA Grapalat" w:cs="GHEA Grapalat"/>
                <w:b/>
                <w:sz w:val="18"/>
                <w:szCs w:val="18"/>
              </w:rPr>
              <w:t>Обоснование проекта и нормативные требования</w:t>
            </w: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663C1C" w14:textId="77777777" w:rsidR="00631D36" w:rsidRPr="006C67A6" w:rsidRDefault="00631D36" w:rsidP="00D0166A">
            <w:pPr>
              <w:ind w:right="-18"/>
              <w:rPr>
                <w:rFonts w:ascii="GHEA Grapalat" w:eastAsia="GHEA Grapalat" w:hAnsi="GHEA Grapalat" w:cs="GHEA Grapalat"/>
                <w:sz w:val="18"/>
                <w:szCs w:val="18"/>
              </w:rPr>
            </w:pPr>
            <w:r w:rsidRPr="006C67A6">
              <w:rPr>
                <w:rFonts w:ascii="GHEA Grapalat" w:eastAsia="GHEA Grapalat" w:hAnsi="GHEA Grapalat" w:cs="GHEA Grapalat"/>
                <w:b/>
                <w:sz w:val="18"/>
                <w:szCs w:val="18"/>
              </w:rPr>
              <w:t>Разработка проекта согласно нормативным требованиям:</w:t>
            </w:r>
          </w:p>
          <w:p w14:paraId="6F1D0005" w14:textId="77777777" w:rsidR="00631D36" w:rsidRPr="006C67A6" w:rsidRDefault="00631D36" w:rsidP="00B42D83">
            <w:pPr>
              <w:numPr>
                <w:ilvl w:val="0"/>
                <w:numId w:val="14"/>
              </w:numPr>
              <w:ind w:left="720"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Закон «О градостроительстве»</w:t>
            </w:r>
          </w:p>
          <w:p w14:paraId="4696B7B4" w14:textId="77777777" w:rsidR="00631D36" w:rsidRPr="006C67A6" w:rsidRDefault="00631D36" w:rsidP="00B42D83">
            <w:pPr>
              <w:numPr>
                <w:ilvl w:val="0"/>
                <w:numId w:val="14"/>
              </w:numPr>
              <w:ind w:left="720"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Закон «О правах лиц, имеющих инвалидность»</w:t>
            </w:r>
          </w:p>
          <w:p w14:paraId="1F123FD9" w14:textId="77777777" w:rsidR="00631D36" w:rsidRPr="006C67A6" w:rsidRDefault="00631D36" w:rsidP="00B42D83">
            <w:pPr>
              <w:numPr>
                <w:ilvl w:val="0"/>
                <w:numId w:val="14"/>
              </w:numPr>
              <w:ind w:left="720"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Закон «Об экспертизе и оценке воздействия на окружающую среду»</w:t>
            </w:r>
          </w:p>
          <w:p w14:paraId="1A2817F0" w14:textId="77777777" w:rsidR="00631D36" w:rsidRPr="006C67A6" w:rsidRDefault="00631D36" w:rsidP="00B42D83">
            <w:pPr>
              <w:numPr>
                <w:ilvl w:val="0"/>
                <w:numId w:val="14"/>
              </w:numPr>
              <w:ind w:left="720"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22.05.2023 г. </w:t>
            </w:r>
            <w:r w:rsidRPr="006C67A6">
              <w:rPr>
                <w:rFonts w:ascii="Segoe UI Symbol" w:eastAsia="Segoe UI Symbol" w:hAnsi="Segoe UI Symbol" w:cs="Segoe UI Symbol"/>
                <w:b/>
                <w:sz w:val="18"/>
                <w:szCs w:val="18"/>
              </w:rPr>
              <w:t>№</w:t>
            </w:r>
            <w:r w:rsidRPr="006C67A6">
              <w:rPr>
                <w:rFonts w:ascii="GHEA Grapalat" w:eastAsia="GHEA Grapalat" w:hAnsi="GHEA Grapalat" w:cs="GHEA Grapalat"/>
                <w:b/>
                <w:sz w:val="18"/>
                <w:szCs w:val="18"/>
              </w:rPr>
              <w:t xml:space="preserve"> 04-Н </w:t>
            </w:r>
            <w:r w:rsidRPr="006C67A6">
              <w:rPr>
                <w:rFonts w:ascii="GHEA Grapalat" w:eastAsia="GHEA Grapalat" w:hAnsi="GHEA Grapalat" w:cs="GHEA Grapalat"/>
                <w:sz w:val="18"/>
                <w:szCs w:val="18"/>
              </w:rPr>
              <w:t xml:space="preserve">; «об утверждении норм СНРА 30-01-2023 «Градостроительство. Застройка и планировка городских и сельских поселений» </w:t>
            </w:r>
            <w:r w:rsidRPr="006C67A6">
              <w:rPr>
                <w:rFonts w:ascii="Calibri" w:eastAsia="Calibri" w:hAnsi="Calibri" w:cs="Calibri"/>
                <w:sz w:val="18"/>
                <w:szCs w:val="18"/>
              </w:rPr>
              <w:t xml:space="preserve"> </w:t>
            </w:r>
            <w:r w:rsidRPr="006C67A6">
              <w:rPr>
                <w:rFonts w:ascii="GHEA Grapalat" w:eastAsia="GHEA Grapalat" w:hAnsi="GHEA Grapalat" w:cs="GHEA Grapalat"/>
                <w:sz w:val="18"/>
                <w:szCs w:val="18"/>
              </w:rPr>
              <w:t>и отмене приказа Министра градостроительства Республики Армения N 263-Н от 14 октября 2014 года</w:t>
            </w:r>
          </w:p>
          <w:p w14:paraId="0F2B1D32" w14:textId="77777777" w:rsidR="00631D36" w:rsidRPr="006C67A6" w:rsidRDefault="00631D36" w:rsidP="00B42D83">
            <w:pPr>
              <w:numPr>
                <w:ilvl w:val="0"/>
                <w:numId w:val="14"/>
              </w:numPr>
              <w:ind w:left="720"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Приказ Министра градостроительства РА N 28-Н</w:t>
            </w:r>
            <w:r w:rsidRPr="006C67A6">
              <w:rPr>
                <w:rFonts w:ascii="GHEA Grapalat" w:eastAsia="GHEA Grapalat" w:hAnsi="GHEA Grapalat" w:cs="GHEA Grapalat"/>
                <w:sz w:val="18"/>
                <w:szCs w:val="18"/>
              </w:rPr>
              <w:t xml:space="preserve"> </w:t>
            </w:r>
            <w:r w:rsidRPr="006C67A6">
              <w:rPr>
                <w:rFonts w:ascii="GHEA Grapalat" w:eastAsia="GHEA Grapalat" w:hAnsi="GHEA Grapalat" w:cs="GHEA Grapalat"/>
                <w:b/>
                <w:sz w:val="18"/>
                <w:szCs w:val="18"/>
              </w:rPr>
              <w:t xml:space="preserve">от 1305.2003 года </w:t>
            </w:r>
            <w:r w:rsidRPr="006C67A6">
              <w:rPr>
                <w:rFonts w:ascii="GHEA Grapalat" w:eastAsia="GHEA Grapalat" w:hAnsi="GHEA Grapalat" w:cs="GHEA Grapalat"/>
                <w:sz w:val="18"/>
                <w:szCs w:val="18"/>
              </w:rPr>
              <w:t xml:space="preserve">СНРА </w:t>
            </w:r>
            <w:r w:rsidRPr="006C67A6">
              <w:rPr>
                <w:rFonts w:ascii="GHEA Grapalat" w:eastAsia="GHEA Grapalat" w:hAnsi="GHEA Grapalat" w:cs="GHEA Grapalat"/>
                <w:b/>
                <w:color w:val="000000"/>
                <w:sz w:val="18"/>
                <w:szCs w:val="18"/>
                <w:shd w:val="clear" w:color="auto" w:fill="FFFFFF"/>
              </w:rPr>
              <w:t>IV-11.03-03-02 (МСН 2.02-05-2000)</w:t>
            </w:r>
            <w:r w:rsidRPr="006C67A6">
              <w:rPr>
                <w:rFonts w:ascii="Calibri" w:eastAsia="Calibri" w:hAnsi="Calibri" w:cs="Calibri"/>
                <w:b/>
                <w:color w:val="000000"/>
                <w:sz w:val="18"/>
                <w:szCs w:val="18"/>
                <w:shd w:val="clear" w:color="auto" w:fill="FFFFFF"/>
              </w:rPr>
              <w:t> </w:t>
            </w:r>
            <w:r w:rsidRPr="006C67A6">
              <w:rPr>
                <w:rFonts w:ascii="GHEA Grapalat" w:eastAsia="GHEA Grapalat" w:hAnsi="GHEA Grapalat" w:cs="GHEA Grapalat"/>
                <w:sz w:val="18"/>
                <w:szCs w:val="18"/>
              </w:rPr>
              <w:t xml:space="preserve"> «Автостоянки»,</w:t>
            </w:r>
          </w:p>
          <w:p w14:paraId="040BB3D3" w14:textId="77777777" w:rsidR="00631D36" w:rsidRPr="006C67A6" w:rsidRDefault="00631D36" w:rsidP="00B42D83">
            <w:pPr>
              <w:numPr>
                <w:ilvl w:val="0"/>
                <w:numId w:val="14"/>
              </w:numPr>
              <w:ind w:left="720"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Приказ</w:t>
            </w:r>
            <w:r w:rsidRPr="006C67A6">
              <w:rPr>
                <w:rFonts w:ascii="GHEA Grapalat" w:eastAsia="GHEA Grapalat" w:hAnsi="GHEA Grapalat" w:cs="GHEA Grapalat"/>
                <w:sz w:val="18"/>
                <w:szCs w:val="18"/>
              </w:rPr>
              <w:t xml:space="preserve"> </w:t>
            </w:r>
            <w:r w:rsidRPr="006C67A6">
              <w:rPr>
                <w:rFonts w:ascii="GHEA Grapalat" w:eastAsia="GHEA Grapalat" w:hAnsi="GHEA Grapalat" w:cs="GHEA Grapalat"/>
                <w:b/>
                <w:sz w:val="18"/>
                <w:szCs w:val="18"/>
              </w:rPr>
              <w:t>председателя комитета градостроительства при правительстве РА N 12-Н</w:t>
            </w:r>
            <w:r w:rsidRPr="006C67A6">
              <w:rPr>
                <w:rFonts w:ascii="GHEA Grapalat" w:eastAsia="GHEA Grapalat" w:hAnsi="GHEA Grapalat" w:cs="GHEA Grapalat"/>
                <w:sz w:val="18"/>
                <w:szCs w:val="18"/>
              </w:rPr>
              <w:t xml:space="preserve"> </w:t>
            </w:r>
            <w:r w:rsidRPr="006C67A6">
              <w:rPr>
                <w:rFonts w:ascii="GHEA Grapalat" w:eastAsia="GHEA Grapalat" w:hAnsi="GHEA Grapalat" w:cs="GHEA Grapalat"/>
                <w:b/>
                <w:sz w:val="18"/>
                <w:szCs w:val="18"/>
              </w:rPr>
              <w:t>от 14.06.2022 года</w:t>
            </w:r>
            <w:r w:rsidRPr="006C67A6">
              <w:rPr>
                <w:rFonts w:ascii="GHEA Grapalat" w:eastAsia="GHEA Grapalat" w:hAnsi="GHEA Grapalat" w:cs="GHEA Grapalat"/>
                <w:sz w:val="18"/>
                <w:szCs w:val="18"/>
              </w:rPr>
              <w:t xml:space="preserve"> «Об утверждении строительных норм СНРА 30-02-2022 «Благоустройство</w:t>
            </w:r>
            <w:r w:rsidRPr="006C67A6">
              <w:rPr>
                <w:rFonts w:ascii="Calibri" w:eastAsia="Calibri" w:hAnsi="Calibri" w:cs="Calibri"/>
                <w:sz w:val="18"/>
                <w:szCs w:val="18"/>
              </w:rPr>
              <w:t> </w:t>
            </w:r>
            <w:r w:rsidRPr="006C67A6">
              <w:rPr>
                <w:rFonts w:ascii="GHEA Grapalat" w:eastAsia="GHEA Grapalat" w:hAnsi="GHEA Grapalat" w:cs="GHEA Grapalat"/>
                <w:sz w:val="18"/>
                <w:szCs w:val="18"/>
              </w:rPr>
              <w:t xml:space="preserve">территорий», </w:t>
            </w:r>
          </w:p>
          <w:p w14:paraId="4FFE6305" w14:textId="77777777" w:rsidR="00631D36" w:rsidRPr="006C67A6" w:rsidRDefault="00631D36" w:rsidP="00B42D83">
            <w:pPr>
              <w:numPr>
                <w:ilvl w:val="0"/>
                <w:numId w:val="14"/>
              </w:numPr>
              <w:ind w:left="720"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Приказ</w:t>
            </w:r>
            <w:r w:rsidRPr="006C67A6">
              <w:rPr>
                <w:rFonts w:ascii="GHEA Grapalat" w:eastAsia="GHEA Grapalat" w:hAnsi="GHEA Grapalat" w:cs="GHEA Grapalat"/>
                <w:sz w:val="18"/>
                <w:szCs w:val="18"/>
              </w:rPr>
              <w:t xml:space="preserve"> </w:t>
            </w:r>
            <w:r w:rsidRPr="006C67A6">
              <w:rPr>
                <w:rFonts w:ascii="GHEA Grapalat" w:eastAsia="GHEA Grapalat" w:hAnsi="GHEA Grapalat" w:cs="GHEA Grapalat"/>
                <w:b/>
                <w:sz w:val="18"/>
                <w:szCs w:val="18"/>
              </w:rPr>
              <w:t>Председателя комитета градостроительства РА N 102-Н</w:t>
            </w:r>
            <w:r w:rsidRPr="006C67A6">
              <w:rPr>
                <w:rFonts w:ascii="GHEA Grapalat" w:eastAsia="GHEA Grapalat" w:hAnsi="GHEA Grapalat" w:cs="GHEA Grapalat"/>
                <w:sz w:val="18"/>
                <w:szCs w:val="18"/>
              </w:rPr>
              <w:t xml:space="preserve"> </w:t>
            </w:r>
            <w:r w:rsidRPr="006C67A6">
              <w:rPr>
                <w:rFonts w:ascii="GHEA Grapalat" w:eastAsia="GHEA Grapalat" w:hAnsi="GHEA Grapalat" w:cs="GHEA Grapalat"/>
                <w:b/>
                <w:sz w:val="18"/>
                <w:szCs w:val="18"/>
              </w:rPr>
              <w:t>от 28.12.2020 года</w:t>
            </w:r>
            <w:r w:rsidRPr="006C67A6">
              <w:rPr>
                <w:rFonts w:ascii="GHEA Grapalat" w:eastAsia="GHEA Grapalat" w:hAnsi="GHEA Grapalat" w:cs="GHEA Grapalat"/>
                <w:sz w:val="18"/>
                <w:szCs w:val="18"/>
              </w:rPr>
              <w:t xml:space="preserve"> СНРА 20-04-2020 «Сейсмостойкое строительство. Нормы проектирования», </w:t>
            </w:r>
          </w:p>
          <w:p w14:paraId="6D298796" w14:textId="77777777" w:rsidR="00631D36" w:rsidRPr="006C67A6" w:rsidRDefault="00631D36" w:rsidP="00B42D83">
            <w:pPr>
              <w:numPr>
                <w:ilvl w:val="0"/>
                <w:numId w:val="14"/>
              </w:numPr>
              <w:ind w:left="720"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Приказ Министра градостроительства N 95-Н от 10.12.2020 г.</w:t>
            </w:r>
            <w:r w:rsidRPr="006C67A6">
              <w:rPr>
                <w:rFonts w:ascii="GHEA Grapalat" w:eastAsia="GHEA Grapalat" w:hAnsi="GHEA Grapalat" w:cs="GHEA Grapalat"/>
                <w:sz w:val="18"/>
                <w:szCs w:val="18"/>
              </w:rPr>
              <w:t xml:space="preserve"> СНРА 31-03-2018 «Общественные здания и сооружения» </w:t>
            </w:r>
          </w:p>
          <w:p w14:paraId="6D437E59" w14:textId="77777777" w:rsidR="00631D36" w:rsidRPr="006C67A6" w:rsidRDefault="00631D36" w:rsidP="00B42D83">
            <w:pPr>
              <w:numPr>
                <w:ilvl w:val="0"/>
                <w:numId w:val="14"/>
              </w:numPr>
              <w:ind w:left="720"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Приказ Министра градостроительства РА N 253-Н</w:t>
            </w:r>
            <w:r w:rsidRPr="006C67A6">
              <w:rPr>
                <w:rFonts w:ascii="GHEA Grapalat" w:eastAsia="GHEA Grapalat" w:hAnsi="GHEA Grapalat" w:cs="GHEA Grapalat"/>
                <w:sz w:val="18"/>
                <w:szCs w:val="18"/>
              </w:rPr>
              <w:t xml:space="preserve"> </w:t>
            </w:r>
            <w:r w:rsidRPr="006C67A6">
              <w:rPr>
                <w:rFonts w:ascii="GHEA Grapalat" w:eastAsia="GHEA Grapalat" w:hAnsi="GHEA Grapalat" w:cs="GHEA Grapalat"/>
                <w:b/>
                <w:sz w:val="18"/>
                <w:szCs w:val="18"/>
              </w:rPr>
              <w:t xml:space="preserve">от 13.05.2006 года </w:t>
            </w:r>
            <w:r w:rsidRPr="006C67A6">
              <w:rPr>
                <w:rFonts w:ascii="GHEA Grapalat" w:eastAsia="GHEA Grapalat" w:hAnsi="GHEA Grapalat" w:cs="GHEA Grapalat"/>
                <w:sz w:val="18"/>
                <w:szCs w:val="18"/>
              </w:rPr>
              <w:t>СНРА IV-11.07.01-2006 «Доступность зданий и сооружений для малоподвижных групп населения»,</w:t>
            </w:r>
          </w:p>
          <w:p w14:paraId="51531C16" w14:textId="77777777" w:rsidR="00631D36" w:rsidRPr="006C67A6" w:rsidRDefault="00631D36" w:rsidP="00B42D83">
            <w:pPr>
              <w:numPr>
                <w:ilvl w:val="0"/>
                <w:numId w:val="14"/>
              </w:numPr>
              <w:ind w:left="720"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Приказ</w:t>
            </w:r>
            <w:r w:rsidRPr="006C67A6">
              <w:rPr>
                <w:rFonts w:ascii="GHEA Grapalat" w:eastAsia="GHEA Grapalat" w:hAnsi="GHEA Grapalat" w:cs="GHEA Grapalat"/>
                <w:sz w:val="18"/>
                <w:szCs w:val="18"/>
              </w:rPr>
              <w:t xml:space="preserve"> </w:t>
            </w:r>
            <w:r w:rsidRPr="006C67A6">
              <w:rPr>
                <w:rFonts w:ascii="GHEA Grapalat" w:eastAsia="GHEA Grapalat" w:hAnsi="GHEA Grapalat" w:cs="GHEA Grapalat"/>
                <w:b/>
                <w:sz w:val="18"/>
                <w:szCs w:val="18"/>
              </w:rPr>
              <w:t>председателя комитета градостроительства при правительстве РА N 56-Н</w:t>
            </w:r>
            <w:r w:rsidRPr="006C67A6">
              <w:rPr>
                <w:rFonts w:ascii="GHEA Grapalat" w:eastAsia="GHEA Grapalat" w:hAnsi="GHEA Grapalat" w:cs="GHEA Grapalat"/>
                <w:sz w:val="18"/>
                <w:szCs w:val="18"/>
              </w:rPr>
              <w:t xml:space="preserve"> </w:t>
            </w:r>
            <w:r w:rsidRPr="006C67A6">
              <w:rPr>
                <w:rFonts w:ascii="GHEA Grapalat" w:eastAsia="GHEA Grapalat" w:hAnsi="GHEA Grapalat" w:cs="GHEA Grapalat"/>
                <w:b/>
                <w:sz w:val="18"/>
                <w:szCs w:val="18"/>
              </w:rPr>
              <w:t>от 13.04.2017 года</w:t>
            </w:r>
            <w:r w:rsidRPr="006C67A6">
              <w:rPr>
                <w:rFonts w:ascii="GHEA Grapalat" w:eastAsia="GHEA Grapalat" w:hAnsi="GHEA Grapalat" w:cs="GHEA Grapalat"/>
                <w:sz w:val="18"/>
                <w:szCs w:val="18"/>
              </w:rPr>
              <w:t xml:space="preserve"> СНРА 22-03-2017«Искусственное и естественное освещение», </w:t>
            </w:r>
          </w:p>
          <w:p w14:paraId="7C69464A" w14:textId="77777777" w:rsidR="00631D36" w:rsidRPr="006C67A6" w:rsidRDefault="00631D36" w:rsidP="00B42D83">
            <w:pPr>
              <w:numPr>
                <w:ilvl w:val="0"/>
                <w:numId w:val="14"/>
              </w:numPr>
              <w:ind w:left="720"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 xml:space="preserve">Приказ Министра градостроительства N 83-Н от 04.08.2004 года </w:t>
            </w:r>
            <w:r w:rsidRPr="006C67A6">
              <w:rPr>
                <w:rFonts w:ascii="GHEA Grapalat" w:eastAsia="GHEA Grapalat" w:hAnsi="GHEA Grapalat" w:cs="GHEA Grapalat"/>
                <w:sz w:val="18"/>
                <w:szCs w:val="18"/>
              </w:rPr>
              <w:t>СНРА IV-12.02.01-04 «Отопление, вентиляция и кондиционирование»,</w:t>
            </w:r>
          </w:p>
          <w:p w14:paraId="6DBA7DF7" w14:textId="77777777" w:rsidR="00631D36" w:rsidRPr="006C67A6" w:rsidRDefault="00631D36" w:rsidP="00B42D83">
            <w:pPr>
              <w:numPr>
                <w:ilvl w:val="0"/>
                <w:numId w:val="14"/>
              </w:numPr>
              <w:ind w:left="720"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Приказ Министра градостроительства N 78-Н</w:t>
            </w:r>
            <w:r w:rsidRPr="006C67A6">
              <w:rPr>
                <w:rFonts w:ascii="GHEA Grapalat" w:eastAsia="GHEA Grapalat" w:hAnsi="GHEA Grapalat" w:cs="GHEA Grapalat"/>
                <w:sz w:val="18"/>
                <w:szCs w:val="18"/>
              </w:rPr>
              <w:t xml:space="preserve"> </w:t>
            </w:r>
            <w:r w:rsidRPr="006C67A6">
              <w:rPr>
                <w:rFonts w:ascii="GHEA Grapalat" w:eastAsia="GHEA Grapalat" w:hAnsi="GHEA Grapalat" w:cs="GHEA Grapalat"/>
                <w:b/>
                <w:sz w:val="18"/>
                <w:szCs w:val="18"/>
              </w:rPr>
              <w:t xml:space="preserve">от 17.03.2014 года  </w:t>
            </w:r>
            <w:r w:rsidRPr="006C67A6">
              <w:rPr>
                <w:rFonts w:ascii="GHEA Grapalat" w:eastAsia="GHEA Grapalat" w:hAnsi="GHEA Grapalat" w:cs="GHEA Grapalat"/>
                <w:sz w:val="18"/>
                <w:szCs w:val="18"/>
              </w:rPr>
              <w:t xml:space="preserve">СН РА 24-01-2014 «Пожарная безопасность зданий и сооружений» </w:t>
            </w:r>
          </w:p>
          <w:p w14:paraId="267F5AF4" w14:textId="77777777" w:rsidR="00631D36" w:rsidRPr="006C67A6" w:rsidRDefault="00631D36" w:rsidP="00B42D83">
            <w:pPr>
              <w:numPr>
                <w:ilvl w:val="0"/>
                <w:numId w:val="14"/>
              </w:numPr>
              <w:ind w:left="720"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 xml:space="preserve">Приказ Министра градостроительства N 80-Н от 17.03.2014 года </w:t>
            </w:r>
            <w:r w:rsidRPr="006C67A6">
              <w:rPr>
                <w:rFonts w:ascii="GHEA Grapalat" w:eastAsia="GHEA Grapalat" w:hAnsi="GHEA Grapalat" w:cs="GHEA Grapalat"/>
                <w:sz w:val="18"/>
                <w:szCs w:val="18"/>
              </w:rPr>
              <w:t>СНРА 40-01.01-2014 «Внутреннее водоснабжение и водоотвод зданий»,</w:t>
            </w:r>
          </w:p>
          <w:p w14:paraId="7ED0FD9B" w14:textId="77777777" w:rsidR="00631D36" w:rsidRPr="006C67A6" w:rsidRDefault="00631D36" w:rsidP="00B42D83">
            <w:pPr>
              <w:numPr>
                <w:ilvl w:val="0"/>
                <w:numId w:val="14"/>
              </w:numPr>
              <w:ind w:left="720" w:hanging="360"/>
              <w:rPr>
                <w:rFonts w:ascii="GHEA Grapalat" w:eastAsia="GHEA Grapalat" w:hAnsi="GHEA Grapalat" w:cs="GHEA Grapalat"/>
                <w:b/>
                <w:sz w:val="18"/>
                <w:szCs w:val="18"/>
              </w:rPr>
            </w:pPr>
            <w:r w:rsidRPr="006C67A6">
              <w:rPr>
                <w:rFonts w:ascii="GHEA Grapalat" w:eastAsia="GHEA Grapalat" w:hAnsi="GHEA Grapalat" w:cs="GHEA Grapalat"/>
                <w:b/>
                <w:sz w:val="18"/>
                <w:szCs w:val="18"/>
              </w:rPr>
              <w:t>Приказ Председателя Комитета по градостроительству от 28.12.2020г N103-Н</w:t>
            </w:r>
            <w:r w:rsidRPr="006C67A6">
              <w:rPr>
                <w:rFonts w:ascii="GHEA Grapalat" w:eastAsia="GHEA Grapalat" w:hAnsi="GHEA Grapalat" w:cs="GHEA Grapalat"/>
                <w:sz w:val="18"/>
                <w:szCs w:val="18"/>
              </w:rPr>
              <w:t xml:space="preserve">  СНРА</w:t>
            </w:r>
            <w:r w:rsidRPr="006C67A6">
              <w:rPr>
                <w:rFonts w:ascii="GHEA Grapalat" w:eastAsia="GHEA Grapalat" w:hAnsi="GHEA Grapalat" w:cs="GHEA Grapalat"/>
                <w:color w:val="000000"/>
                <w:sz w:val="18"/>
                <w:szCs w:val="18"/>
                <w:shd w:val="clear" w:color="auto" w:fill="FFFFFF"/>
              </w:rPr>
              <w:t xml:space="preserve"> 40-01.02-«Водоснабжение. Внешние сети и сооружения»,</w:t>
            </w:r>
          </w:p>
          <w:p w14:paraId="329E21A4" w14:textId="77777777" w:rsidR="00631D36" w:rsidRPr="006C67A6" w:rsidRDefault="00631D36" w:rsidP="00B42D83">
            <w:pPr>
              <w:numPr>
                <w:ilvl w:val="0"/>
                <w:numId w:val="14"/>
              </w:numPr>
              <w:ind w:left="720"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Постановление правительства РА N 1504-Н</w:t>
            </w:r>
            <w:r w:rsidRPr="006C67A6">
              <w:rPr>
                <w:rFonts w:ascii="GHEA Grapalat" w:eastAsia="GHEA Grapalat" w:hAnsi="GHEA Grapalat" w:cs="GHEA Grapalat"/>
                <w:sz w:val="18"/>
                <w:szCs w:val="18"/>
              </w:rPr>
              <w:t xml:space="preserve"> </w:t>
            </w:r>
            <w:r w:rsidRPr="006C67A6">
              <w:rPr>
                <w:rFonts w:ascii="GHEA Grapalat" w:eastAsia="GHEA Grapalat" w:hAnsi="GHEA Grapalat" w:cs="GHEA Grapalat"/>
                <w:b/>
                <w:sz w:val="18"/>
                <w:szCs w:val="18"/>
              </w:rPr>
              <w:t xml:space="preserve">от 25.12.2014 года </w:t>
            </w:r>
            <w:r w:rsidRPr="006C67A6">
              <w:rPr>
                <w:rFonts w:ascii="GHEA Grapalat" w:eastAsia="GHEA Grapalat" w:hAnsi="GHEA Grapalat" w:cs="GHEA Grapalat"/>
                <w:sz w:val="18"/>
                <w:szCs w:val="18"/>
              </w:rPr>
              <w:t>«О применении мероприятий, направленных на повышение энергоэффективности и энергосбережения об</w:t>
            </w:r>
            <w:r w:rsidRPr="006C67A6">
              <w:rPr>
                <w:rFonts w:ascii="Calibri" w:eastAsia="Calibri" w:hAnsi="Calibri" w:cs="Calibri"/>
                <w:sz w:val="18"/>
                <w:szCs w:val="18"/>
              </w:rPr>
              <w:t>Ƅ</w:t>
            </w:r>
            <w:r w:rsidRPr="006C67A6">
              <w:rPr>
                <w:rFonts w:ascii="GHEA Grapalat" w:eastAsia="GHEA Grapalat" w:hAnsi="GHEA Grapalat" w:cs="GHEA Grapalat"/>
                <w:sz w:val="18"/>
                <w:szCs w:val="18"/>
              </w:rPr>
              <w:t>ектов, строящихся (реконструируемых, ремонтируемых) за счет государственных средств»,</w:t>
            </w:r>
          </w:p>
          <w:p w14:paraId="777D4DA4" w14:textId="77777777" w:rsidR="00631D36" w:rsidRPr="006C67A6" w:rsidRDefault="00631D36" w:rsidP="00B42D83">
            <w:pPr>
              <w:numPr>
                <w:ilvl w:val="0"/>
                <w:numId w:val="14"/>
              </w:numPr>
              <w:ind w:left="720"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 xml:space="preserve">Постановление правительства РА N 526-Н </w:t>
            </w:r>
            <w:r w:rsidRPr="006C67A6">
              <w:rPr>
                <w:rFonts w:ascii="GHEA Grapalat" w:eastAsia="GHEA Grapalat" w:hAnsi="GHEA Grapalat" w:cs="GHEA Grapalat"/>
                <w:sz w:val="18"/>
                <w:szCs w:val="18"/>
              </w:rPr>
              <w:t xml:space="preserve">от </w:t>
            </w:r>
            <w:r w:rsidRPr="006C67A6">
              <w:rPr>
                <w:rFonts w:ascii="GHEA Grapalat" w:eastAsia="GHEA Grapalat" w:hAnsi="GHEA Grapalat" w:cs="GHEA Grapalat"/>
                <w:b/>
                <w:sz w:val="18"/>
                <w:szCs w:val="18"/>
              </w:rPr>
              <w:t xml:space="preserve">04.05.2017 года </w:t>
            </w:r>
            <w:r w:rsidRPr="006C67A6">
              <w:rPr>
                <w:rFonts w:ascii="GHEA Grapalat" w:eastAsia="GHEA Grapalat" w:hAnsi="GHEA Grapalat" w:cs="GHEA Grapalat"/>
                <w:sz w:val="18"/>
                <w:szCs w:val="18"/>
              </w:rPr>
              <w:t>«Об аннулировании</w:t>
            </w:r>
            <w:r w:rsidRPr="006C67A6">
              <w:rPr>
                <w:rFonts w:ascii="GHEA Grapalat" w:eastAsia="GHEA Grapalat" w:hAnsi="GHEA Grapalat" w:cs="GHEA Grapalat"/>
                <w:b/>
                <w:sz w:val="18"/>
                <w:szCs w:val="18"/>
              </w:rPr>
              <w:t xml:space="preserve"> </w:t>
            </w:r>
            <w:r w:rsidRPr="006C67A6">
              <w:rPr>
                <w:rFonts w:ascii="GHEA Grapalat" w:eastAsia="GHEA Grapalat" w:hAnsi="GHEA Grapalat" w:cs="GHEA Grapalat"/>
                <w:sz w:val="18"/>
                <w:szCs w:val="18"/>
              </w:rPr>
              <w:t>Постановления Правительства N168-Н от 10.02.2011г и утверждении организации порядка закупок» (пункт 33, подпункт 10)</w:t>
            </w:r>
          </w:p>
          <w:p w14:paraId="1D188E35" w14:textId="77777777" w:rsidR="00631D36" w:rsidRPr="006C67A6" w:rsidRDefault="00631D36" w:rsidP="00B42D83">
            <w:pPr>
              <w:numPr>
                <w:ilvl w:val="0"/>
                <w:numId w:val="14"/>
              </w:numPr>
              <w:ind w:left="720"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Постановление Правительства РА от 19.03.2015г N596-Н</w:t>
            </w:r>
            <w:r w:rsidRPr="006C67A6">
              <w:rPr>
                <w:rFonts w:ascii="GHEA Grapalat" w:eastAsia="GHEA Grapalat" w:hAnsi="GHEA Grapalat" w:cs="GHEA Grapalat"/>
                <w:sz w:val="18"/>
                <w:szCs w:val="18"/>
              </w:rPr>
              <w:t xml:space="preserve"> &lt;Об аннулировании ряда  постановлений Правительства и утверждении </w:t>
            </w:r>
            <w:r w:rsidRPr="006C67A6">
              <w:rPr>
                <w:rFonts w:ascii="GHEA Grapalat" w:eastAsia="GHEA Grapalat" w:hAnsi="GHEA Grapalat" w:cs="GHEA Grapalat"/>
                <w:sz w:val="18"/>
                <w:szCs w:val="18"/>
              </w:rPr>
              <w:lastRenderedPageBreak/>
              <w:t>правил предоставления  разрешений и других документаций с целью застройки&gt;</w:t>
            </w:r>
          </w:p>
          <w:p w14:paraId="52144405" w14:textId="77777777" w:rsidR="00631D36" w:rsidRPr="006C67A6" w:rsidRDefault="00631D36" w:rsidP="00B42D83">
            <w:pPr>
              <w:numPr>
                <w:ilvl w:val="0"/>
                <w:numId w:val="14"/>
              </w:numPr>
              <w:ind w:left="673"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Постановление Правительства Республики Армения от 13.12.2007 года, N1490-Н</w:t>
            </w:r>
            <w:r w:rsidRPr="006C67A6">
              <w:rPr>
                <w:rFonts w:ascii="GHEA Grapalat" w:eastAsia="GHEA Grapalat" w:hAnsi="GHEA Grapalat" w:cs="GHEA Grapalat"/>
                <w:sz w:val="18"/>
                <w:szCs w:val="18"/>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14:paraId="6E825991" w14:textId="77777777" w:rsidR="00631D36" w:rsidRPr="006C67A6" w:rsidRDefault="00631D36" w:rsidP="00B42D83">
            <w:pPr>
              <w:numPr>
                <w:ilvl w:val="0"/>
                <w:numId w:val="14"/>
              </w:numPr>
              <w:ind w:left="673"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СНРА 52-01-2021 – «Бетонные и железобетонные конструкции»</w:t>
            </w:r>
          </w:p>
          <w:p w14:paraId="19B30325" w14:textId="77777777" w:rsidR="00631D36" w:rsidRPr="006C67A6" w:rsidRDefault="00631D36" w:rsidP="00B42D83">
            <w:pPr>
              <w:numPr>
                <w:ilvl w:val="0"/>
                <w:numId w:val="14"/>
              </w:numPr>
              <w:ind w:left="673"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СНРА  53-01-2020 – «Стальные конструкции»</w:t>
            </w:r>
          </w:p>
          <w:p w14:paraId="038C5279" w14:textId="77777777" w:rsidR="00631D36" w:rsidRPr="006C67A6" w:rsidRDefault="00631D36" w:rsidP="00B42D83">
            <w:pPr>
              <w:numPr>
                <w:ilvl w:val="0"/>
                <w:numId w:val="14"/>
              </w:numPr>
              <w:ind w:left="673"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Постановление Правительства Республики Армения от 16.02.2006 года, N392-Н</w:t>
            </w:r>
            <w:r w:rsidRPr="006C67A6">
              <w:rPr>
                <w:rFonts w:ascii="GHEA Grapalat" w:eastAsia="GHEA Grapalat" w:hAnsi="GHEA Grapalat" w:cs="GHEA Grapalat"/>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14:paraId="3944AFFE" w14:textId="77777777" w:rsidR="00631D36" w:rsidRPr="006C67A6" w:rsidRDefault="00631D36" w:rsidP="00B42D83">
            <w:pPr>
              <w:numPr>
                <w:ilvl w:val="0"/>
                <w:numId w:val="14"/>
              </w:numPr>
              <w:ind w:left="673" w:hanging="360"/>
              <w:rPr>
                <w:rFonts w:ascii="GHEA Grapalat" w:eastAsia="GHEA Grapalat" w:hAnsi="GHEA Grapalat" w:cs="GHEA Grapalat"/>
                <w:sz w:val="18"/>
                <w:szCs w:val="18"/>
              </w:rPr>
            </w:pPr>
            <w:r w:rsidRPr="006C67A6">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22.02.2024 г. </w:t>
            </w:r>
            <w:r w:rsidRPr="006C67A6">
              <w:rPr>
                <w:rFonts w:ascii="Segoe UI Symbol" w:eastAsia="Segoe UI Symbol" w:hAnsi="Segoe UI Symbol" w:cs="Segoe UI Symbol"/>
                <w:b/>
                <w:sz w:val="18"/>
                <w:szCs w:val="18"/>
              </w:rPr>
              <w:t>№</w:t>
            </w:r>
            <w:r w:rsidRPr="006C67A6">
              <w:rPr>
                <w:rFonts w:ascii="GHEA Grapalat" w:eastAsia="GHEA Grapalat" w:hAnsi="GHEA Grapalat" w:cs="GHEA Grapalat"/>
                <w:b/>
                <w:sz w:val="18"/>
                <w:szCs w:val="18"/>
              </w:rPr>
              <w:t xml:space="preserve"> 10-Н</w:t>
            </w:r>
          </w:p>
          <w:p w14:paraId="1B207A6B"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СН РА 24-01-2024 «Пожарная безопасность зданий и сооружений,</w:t>
            </w:r>
            <w:r w:rsidRPr="006C67A6">
              <w:rPr>
                <w:rFonts w:ascii="Calibri" w:eastAsia="Calibri" w:hAnsi="Calibri" w:cs="Calibri"/>
                <w:sz w:val="18"/>
                <w:szCs w:val="18"/>
              </w:rPr>
              <w:t xml:space="preserve"> </w:t>
            </w:r>
            <w:r w:rsidRPr="006C67A6">
              <w:rPr>
                <w:rFonts w:ascii="GHEA Grapalat" w:eastAsia="GHEA Grapalat" w:hAnsi="GHEA Grapalat" w:cs="GHEA Grapalat"/>
                <w:sz w:val="18"/>
                <w:szCs w:val="18"/>
              </w:rPr>
              <w:t>нормы проектирования систем автоматического пожаротушения и пожарной сигнализации»</w:t>
            </w:r>
          </w:p>
          <w:p w14:paraId="480517DD" w14:textId="77777777" w:rsidR="00631D36" w:rsidRPr="006C67A6" w:rsidRDefault="00631D36" w:rsidP="00D0166A">
            <w:pPr>
              <w:jc w:val="both"/>
              <w:rPr>
                <w:sz w:val="18"/>
                <w:szCs w:val="18"/>
              </w:rPr>
            </w:pPr>
            <w:r w:rsidRPr="006C67A6">
              <w:rPr>
                <w:rFonts w:ascii="GHEA Grapalat" w:eastAsia="GHEA Grapalat" w:hAnsi="GHEA Grapalat" w:cs="GHEA Grapalat"/>
                <w:sz w:val="18"/>
                <w:szCs w:val="18"/>
              </w:rPr>
              <w:t>и т.д. (иные обязательные нормативно-технические документы),</w:t>
            </w:r>
          </w:p>
        </w:tc>
      </w:tr>
      <w:tr w:rsidR="00631D36" w14:paraId="7CA1D5E6"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BA0DDE"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B2D517" w14:textId="77777777" w:rsidR="00631D36" w:rsidRPr="006C67A6" w:rsidRDefault="00631D36" w:rsidP="00D0166A">
            <w:pPr>
              <w:jc w:val="both"/>
              <w:rPr>
                <w:rFonts w:ascii="GHEA Grapalat" w:eastAsia="GHEA Grapalat" w:hAnsi="GHEA Grapalat" w:cs="GHEA Grapalat"/>
                <w:b/>
                <w:sz w:val="18"/>
                <w:szCs w:val="18"/>
                <w:shd w:val="clear" w:color="auto" w:fill="FFFFFF"/>
              </w:rPr>
            </w:pPr>
            <w:r w:rsidRPr="006C67A6">
              <w:rPr>
                <w:rFonts w:ascii="GHEA Grapalat" w:eastAsia="GHEA Grapalat" w:hAnsi="GHEA Grapalat" w:cs="GHEA Grapalat"/>
                <w:b/>
                <w:sz w:val="18"/>
                <w:szCs w:val="18"/>
                <w:shd w:val="clear" w:color="auto" w:fill="FFFFFF"/>
              </w:rPr>
              <w:t>Стадии проектирования</w:t>
            </w:r>
          </w:p>
          <w:p w14:paraId="0EA5AC39" w14:textId="77777777" w:rsidR="00631D36" w:rsidRPr="006C67A6" w:rsidRDefault="00631D36" w:rsidP="00D0166A">
            <w:pPr>
              <w:rPr>
                <w:sz w:val="18"/>
                <w:szCs w:val="18"/>
              </w:rPr>
            </w:pP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CCCA85" w14:textId="77777777" w:rsidR="00631D36" w:rsidRPr="006C67A6" w:rsidRDefault="00631D36" w:rsidP="00D0166A">
            <w:pPr>
              <w:spacing w:line="276" w:lineRule="auto"/>
              <w:ind w:left="76"/>
              <w:jc w:val="both"/>
              <w:rPr>
                <w:rFonts w:ascii="GHEA Grapalat" w:eastAsia="GHEA Grapalat" w:hAnsi="GHEA Grapalat" w:cs="GHEA Grapalat"/>
                <w:b/>
                <w:sz w:val="18"/>
                <w:szCs w:val="18"/>
              </w:rPr>
            </w:pPr>
            <w:r w:rsidRPr="006C67A6">
              <w:rPr>
                <w:rFonts w:ascii="GHEA Grapalat" w:eastAsia="GHEA Grapalat" w:hAnsi="GHEA Grapalat" w:cs="GHEA Grapalat"/>
                <w:b/>
                <w:sz w:val="18"/>
                <w:szCs w:val="18"/>
              </w:rPr>
              <w:t>Обеспечение правил, определяющих состав и содержание проектно-сметной документации:</w:t>
            </w:r>
          </w:p>
          <w:p w14:paraId="3F82128E" w14:textId="77777777" w:rsidR="00631D36" w:rsidRPr="006C67A6" w:rsidRDefault="00631D36" w:rsidP="00D0166A">
            <w:pPr>
              <w:spacing w:line="276" w:lineRule="auto"/>
              <w:ind w:left="76"/>
              <w:jc w:val="both"/>
              <w:rPr>
                <w:rFonts w:ascii="GHEA Grapalat" w:eastAsia="GHEA Grapalat" w:hAnsi="GHEA Grapalat" w:cs="GHEA Grapalat"/>
                <w:b/>
                <w:sz w:val="18"/>
                <w:szCs w:val="18"/>
              </w:rPr>
            </w:pPr>
            <w:r w:rsidRPr="006C67A6">
              <w:rPr>
                <w:rFonts w:ascii="GHEA Grapalat" w:eastAsia="GHEA Grapalat" w:hAnsi="GHEA Grapalat" w:cs="GHEA Grapalat"/>
                <w:b/>
                <w:sz w:val="18"/>
                <w:szCs w:val="18"/>
              </w:rPr>
              <w:t>Проект будет реализован в 3 этапа:</w:t>
            </w:r>
          </w:p>
          <w:p w14:paraId="7C0E9AF0" w14:textId="77777777" w:rsidR="00631D36" w:rsidRPr="006C67A6" w:rsidRDefault="00631D36" w:rsidP="00D0166A">
            <w:pPr>
              <w:spacing w:line="276" w:lineRule="auto"/>
              <w:ind w:left="76"/>
              <w:jc w:val="both"/>
              <w:rPr>
                <w:rFonts w:ascii="GHEA Grapalat" w:eastAsia="GHEA Grapalat" w:hAnsi="GHEA Grapalat" w:cs="GHEA Grapalat"/>
                <w:sz w:val="18"/>
                <w:szCs w:val="18"/>
              </w:rPr>
            </w:pPr>
            <w:r w:rsidRPr="006C67A6">
              <w:rPr>
                <w:rFonts w:ascii="GHEA Grapalat" w:eastAsia="GHEA Grapalat" w:hAnsi="GHEA Grapalat" w:cs="GHEA Grapalat"/>
                <w:b/>
                <w:sz w:val="18"/>
                <w:szCs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14:paraId="575AE2B8"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 xml:space="preserve">Согласно Приказу  Министра  Градостроительства от  11.09.2017г N128-Н </w:t>
            </w:r>
          </w:p>
          <w:p w14:paraId="54B89EA9" w14:textId="77777777" w:rsidR="00631D36" w:rsidRPr="006C67A6" w:rsidRDefault="00631D36" w:rsidP="00D0166A">
            <w:pPr>
              <w:spacing w:line="276" w:lineRule="auto"/>
              <w:ind w:left="76"/>
              <w:rPr>
                <w:rFonts w:ascii="GHEA Grapalat" w:eastAsia="GHEA Grapalat" w:hAnsi="GHEA Grapalat" w:cs="GHEA Grapalat"/>
                <w:sz w:val="18"/>
                <w:szCs w:val="18"/>
              </w:rPr>
            </w:pPr>
            <w:r w:rsidRPr="006C67A6">
              <w:rPr>
                <w:rFonts w:ascii="GHEA Grapalat" w:eastAsia="GHEA Grapalat" w:hAnsi="GHEA Grapalat" w:cs="GHEA Grapalat"/>
                <w:sz w:val="18"/>
                <w:szCs w:val="18"/>
              </w:rPr>
              <w:t xml:space="preserve">Разработка проектно-сметной документации  </w:t>
            </w:r>
          </w:p>
          <w:p w14:paraId="49AB8FDD" w14:textId="77777777" w:rsidR="00631D36" w:rsidRPr="006C67A6" w:rsidRDefault="00631D36" w:rsidP="00D0166A">
            <w:pPr>
              <w:spacing w:line="276" w:lineRule="auto"/>
              <w:ind w:left="76"/>
              <w:rPr>
                <w:rFonts w:ascii="GHEA Grapalat" w:eastAsia="GHEA Grapalat" w:hAnsi="GHEA Grapalat" w:cs="GHEA Grapalat"/>
                <w:sz w:val="18"/>
                <w:szCs w:val="18"/>
              </w:rPr>
            </w:pPr>
            <w:r w:rsidRPr="006C67A6">
              <w:rPr>
                <w:rFonts w:ascii="GHEA Grapalat" w:eastAsia="GHEA Grapalat" w:hAnsi="GHEA Grapalat" w:cs="GHEA Grapalat"/>
                <w:sz w:val="18"/>
                <w:szCs w:val="18"/>
              </w:rPr>
              <w:t>Этап 1 – «Предварительный проект» (Проект)</w:t>
            </w:r>
          </w:p>
          <w:p w14:paraId="55BADC4A" w14:textId="77777777" w:rsidR="00631D36" w:rsidRPr="006C67A6" w:rsidRDefault="00631D36" w:rsidP="00D0166A">
            <w:pPr>
              <w:spacing w:line="276" w:lineRule="auto"/>
              <w:ind w:left="76"/>
              <w:rPr>
                <w:sz w:val="18"/>
                <w:szCs w:val="18"/>
              </w:rPr>
            </w:pPr>
            <w:r w:rsidRPr="006C67A6">
              <w:rPr>
                <w:rFonts w:ascii="GHEA Grapalat" w:eastAsia="GHEA Grapalat" w:hAnsi="GHEA Grapalat" w:cs="GHEA Grapalat"/>
                <w:sz w:val="18"/>
                <w:szCs w:val="18"/>
              </w:rPr>
              <w:t>Этап 2 - «Рабочий проект»</w:t>
            </w:r>
          </w:p>
        </w:tc>
      </w:tr>
      <w:tr w:rsidR="00631D36" w:rsidRPr="005B7A0C" w14:paraId="5F01CC0B" w14:textId="77777777" w:rsidTr="00631D36">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97E2A5"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DECB27" w14:textId="77777777" w:rsidR="00631D36" w:rsidRPr="006C67A6" w:rsidRDefault="00631D36" w:rsidP="00D0166A">
            <w:pPr>
              <w:jc w:val="both"/>
              <w:rPr>
                <w:sz w:val="18"/>
                <w:szCs w:val="18"/>
              </w:rPr>
            </w:pPr>
            <w:r w:rsidRPr="006C67A6">
              <w:rPr>
                <w:rFonts w:ascii="GHEA Grapalat" w:eastAsia="GHEA Grapalat" w:hAnsi="GHEA Grapalat" w:cs="GHEA Grapalat"/>
                <w:b/>
                <w:sz w:val="18"/>
                <w:szCs w:val="18"/>
              </w:rPr>
              <w:t xml:space="preserve">Предварительный этап </w:t>
            </w:r>
            <w:r w:rsidRPr="006C67A6">
              <w:rPr>
                <w:rFonts w:ascii="GHEA Grapalat" w:eastAsia="GHEA Grapalat" w:hAnsi="GHEA Grapalat" w:cs="GHEA Grapalat"/>
                <w:sz w:val="18"/>
                <w:szCs w:val="18"/>
              </w:rPr>
              <w:t>- «Обследование технического состояния» (получение сейсмического заключения по результатам инструментального обследования)</w:t>
            </w: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2470A2" w14:textId="77777777" w:rsidR="00631D36" w:rsidRPr="006C67A6" w:rsidRDefault="00631D36" w:rsidP="00D0166A">
            <w:pPr>
              <w:ind w:left="76"/>
              <w:jc w:val="both"/>
              <w:rPr>
                <w:sz w:val="18"/>
                <w:szCs w:val="18"/>
              </w:rPr>
            </w:pPr>
            <w:r w:rsidRPr="006C67A6">
              <w:rPr>
                <w:rFonts w:ascii="GHEA Grapalat" w:eastAsia="GHEA Grapalat" w:hAnsi="GHEA Grapalat" w:cs="GHEA Grapalat"/>
                <w:b/>
                <w:sz w:val="18"/>
                <w:szCs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631D36" w14:paraId="24FE11F6"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FDAFFD"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556FA0" w14:textId="77777777" w:rsidR="00631D36" w:rsidRPr="006C67A6" w:rsidRDefault="00631D36" w:rsidP="00D0166A">
            <w:pPr>
              <w:spacing w:line="276" w:lineRule="auto"/>
              <w:ind w:left="76"/>
              <w:rPr>
                <w:rFonts w:ascii="GHEA Grapalat" w:eastAsia="GHEA Grapalat" w:hAnsi="GHEA Grapalat" w:cs="GHEA Grapalat"/>
                <w:sz w:val="18"/>
                <w:szCs w:val="18"/>
              </w:rPr>
            </w:pPr>
            <w:r w:rsidRPr="006C67A6">
              <w:rPr>
                <w:rFonts w:ascii="GHEA Grapalat" w:eastAsia="GHEA Grapalat" w:hAnsi="GHEA Grapalat" w:cs="GHEA Grapalat"/>
                <w:b/>
                <w:sz w:val="18"/>
                <w:szCs w:val="18"/>
              </w:rPr>
              <w:t xml:space="preserve">Этап 1 </w:t>
            </w:r>
            <w:r w:rsidRPr="006C67A6">
              <w:rPr>
                <w:rFonts w:ascii="GHEA Grapalat" w:eastAsia="GHEA Grapalat" w:hAnsi="GHEA Grapalat" w:cs="GHEA Grapalat"/>
                <w:sz w:val="18"/>
                <w:szCs w:val="18"/>
              </w:rPr>
              <w:t>– «Предварительный проект» (Проект)</w:t>
            </w:r>
          </w:p>
          <w:p w14:paraId="1DA82A7D" w14:textId="77777777" w:rsidR="00631D36" w:rsidRPr="006C67A6" w:rsidRDefault="00631D36" w:rsidP="00D0166A">
            <w:pPr>
              <w:rPr>
                <w:sz w:val="18"/>
                <w:szCs w:val="18"/>
              </w:rPr>
            </w:pP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72BD53" w14:textId="77777777" w:rsidR="00631D36" w:rsidRPr="006C67A6" w:rsidRDefault="00631D36" w:rsidP="00D0166A">
            <w:pPr>
              <w:ind w:left="76"/>
              <w:jc w:val="both"/>
              <w:rPr>
                <w:rFonts w:ascii="GHEA Grapalat" w:eastAsia="GHEA Grapalat" w:hAnsi="GHEA Grapalat" w:cs="GHEA Grapalat"/>
                <w:sz w:val="18"/>
                <w:szCs w:val="18"/>
              </w:rPr>
            </w:pPr>
            <w:r w:rsidRPr="006C67A6">
              <w:rPr>
                <w:rFonts w:ascii="GHEA Grapalat" w:eastAsia="GHEA Grapalat" w:hAnsi="GHEA Grapalat" w:cs="GHEA Grapalat"/>
                <w:sz w:val="18"/>
                <w:szCs w:val="18"/>
              </w:rPr>
              <w:t>Включить в отчет результаты исследований, предусмотренные разделами 6, 7 и 8 задания.</w:t>
            </w:r>
          </w:p>
          <w:p w14:paraId="67D5F0AB" w14:textId="77777777" w:rsidR="00631D36" w:rsidRPr="006C67A6" w:rsidRDefault="00631D36" w:rsidP="00D0166A">
            <w:pPr>
              <w:ind w:left="76"/>
              <w:jc w:val="both"/>
              <w:rPr>
                <w:rFonts w:ascii="GHEA Grapalat" w:eastAsia="GHEA Grapalat" w:hAnsi="GHEA Grapalat" w:cs="GHEA Grapalat"/>
                <w:sz w:val="18"/>
                <w:szCs w:val="18"/>
              </w:rPr>
            </w:pPr>
            <w:r w:rsidRPr="006C67A6">
              <w:rPr>
                <w:rFonts w:ascii="GHEA Grapalat" w:eastAsia="GHEA Grapalat" w:hAnsi="GHEA Grapalat" w:cs="GHEA Grapalat"/>
                <w:sz w:val="18"/>
                <w:szCs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14:paraId="157EAFF5" w14:textId="77777777" w:rsidR="00631D36" w:rsidRPr="006C67A6" w:rsidRDefault="00631D36" w:rsidP="00B42D83">
            <w:pPr>
              <w:numPr>
                <w:ilvl w:val="0"/>
                <w:numId w:val="15"/>
              </w:numPr>
              <w:ind w:left="735" w:hanging="360"/>
              <w:jc w:val="both"/>
              <w:rPr>
                <w:rFonts w:ascii="GHEA Grapalat" w:eastAsia="GHEA Grapalat" w:hAnsi="GHEA Grapalat" w:cs="GHEA Grapalat"/>
                <w:sz w:val="18"/>
                <w:szCs w:val="18"/>
              </w:rPr>
            </w:pPr>
            <w:r w:rsidRPr="006C67A6">
              <w:rPr>
                <w:rFonts w:ascii="GHEA Grapalat" w:eastAsia="GHEA Grapalat" w:hAnsi="GHEA Grapalat" w:cs="GHEA Grapalat"/>
                <w:b/>
                <w:sz w:val="18"/>
                <w:szCs w:val="18"/>
              </w:rPr>
              <w:t>Схема</w:t>
            </w:r>
            <w:r w:rsidRPr="006C67A6">
              <w:rPr>
                <w:rFonts w:ascii="Calibri" w:eastAsia="Calibri" w:hAnsi="Calibri" w:cs="Calibri"/>
                <w:b/>
                <w:sz w:val="18"/>
                <w:szCs w:val="18"/>
              </w:rPr>
              <w:t> </w:t>
            </w:r>
            <w:r w:rsidRPr="006C67A6">
              <w:rPr>
                <w:rFonts w:ascii="GHEA Grapalat" w:eastAsia="GHEA Grapalat" w:hAnsi="GHEA Grapalat" w:cs="GHEA Grapalat"/>
                <w:b/>
                <w:sz w:val="18"/>
                <w:szCs w:val="18"/>
              </w:rPr>
              <w:t>планировочной</w:t>
            </w:r>
            <w:r w:rsidRPr="006C67A6">
              <w:rPr>
                <w:rFonts w:ascii="Calibri" w:eastAsia="Calibri" w:hAnsi="Calibri" w:cs="Calibri"/>
                <w:b/>
                <w:sz w:val="18"/>
                <w:szCs w:val="18"/>
              </w:rPr>
              <w:t> </w:t>
            </w:r>
            <w:r w:rsidRPr="006C67A6">
              <w:rPr>
                <w:rFonts w:ascii="GHEA Grapalat" w:eastAsia="GHEA Grapalat" w:hAnsi="GHEA Grapalat" w:cs="GHEA Grapalat"/>
                <w:b/>
                <w:sz w:val="18"/>
                <w:szCs w:val="18"/>
              </w:rPr>
              <w:t>организации земельного</w:t>
            </w:r>
            <w:r w:rsidRPr="006C67A6">
              <w:rPr>
                <w:rFonts w:ascii="Calibri" w:eastAsia="Calibri" w:hAnsi="Calibri" w:cs="Calibri"/>
                <w:b/>
                <w:sz w:val="18"/>
                <w:szCs w:val="18"/>
              </w:rPr>
              <w:t> </w:t>
            </w:r>
            <w:r w:rsidRPr="006C67A6">
              <w:rPr>
                <w:rFonts w:ascii="GHEA Grapalat" w:eastAsia="GHEA Grapalat" w:hAnsi="GHEA Grapalat" w:cs="GHEA Grapalat"/>
                <w:b/>
                <w:sz w:val="18"/>
                <w:szCs w:val="18"/>
              </w:rPr>
              <w:t>участка</w:t>
            </w:r>
            <w:r w:rsidRPr="006C67A6">
              <w:rPr>
                <w:rFonts w:ascii="GHEA Grapalat" w:eastAsia="GHEA Grapalat" w:hAnsi="GHEA Grapalat" w:cs="GHEA Grapalat"/>
                <w:sz w:val="18"/>
                <w:szCs w:val="18"/>
              </w:rPr>
              <w:t xml:space="preserve"> (или генеральный план  земельного участка) </w:t>
            </w:r>
          </w:p>
          <w:p w14:paraId="383109B2" w14:textId="77777777" w:rsidR="00631D36" w:rsidRPr="006C67A6" w:rsidRDefault="00631D36" w:rsidP="00B42D83">
            <w:pPr>
              <w:numPr>
                <w:ilvl w:val="0"/>
                <w:numId w:val="15"/>
              </w:numPr>
              <w:ind w:left="735" w:hanging="360"/>
              <w:jc w:val="both"/>
              <w:rPr>
                <w:rFonts w:ascii="GHEA Grapalat" w:eastAsia="GHEA Grapalat" w:hAnsi="GHEA Grapalat" w:cs="GHEA Grapalat"/>
                <w:b/>
                <w:sz w:val="18"/>
                <w:szCs w:val="18"/>
              </w:rPr>
            </w:pPr>
            <w:r w:rsidRPr="006C67A6">
              <w:rPr>
                <w:rFonts w:ascii="GHEA Grapalat" w:eastAsia="GHEA Grapalat" w:hAnsi="GHEA Grapalat" w:cs="GHEA Grapalat"/>
                <w:b/>
                <w:sz w:val="18"/>
                <w:szCs w:val="18"/>
              </w:rPr>
              <w:t>Архитектурно-строительная часть</w:t>
            </w:r>
          </w:p>
          <w:p w14:paraId="4C4DB446" w14:textId="77777777" w:rsidR="00631D36" w:rsidRPr="006C67A6" w:rsidRDefault="00631D36" w:rsidP="00D0166A">
            <w:pPr>
              <w:ind w:left="735"/>
              <w:jc w:val="both"/>
              <w:rPr>
                <w:rFonts w:ascii="GHEA Grapalat" w:eastAsia="GHEA Grapalat" w:hAnsi="GHEA Grapalat" w:cs="GHEA Grapalat"/>
                <w:sz w:val="18"/>
                <w:szCs w:val="18"/>
              </w:rPr>
            </w:pPr>
            <w:r w:rsidRPr="006C67A6">
              <w:rPr>
                <w:rFonts w:ascii="GHEA Grapalat" w:eastAsia="GHEA Grapalat" w:hAnsi="GHEA Grapalat" w:cs="GHEA Grapalat"/>
                <w:sz w:val="18"/>
                <w:szCs w:val="18"/>
              </w:rPr>
              <w:t>Объемно-планировочные решения, фасады, разрезы, отраженные планы потолков, спецификации</w:t>
            </w:r>
          </w:p>
          <w:p w14:paraId="5C09CDA0" w14:textId="77777777" w:rsidR="00631D36" w:rsidRPr="006C67A6" w:rsidRDefault="00631D36" w:rsidP="00D0166A">
            <w:pPr>
              <w:ind w:left="735"/>
              <w:jc w:val="both"/>
              <w:rPr>
                <w:rFonts w:ascii="GHEA Grapalat" w:eastAsia="GHEA Grapalat" w:hAnsi="GHEA Grapalat" w:cs="GHEA Grapalat"/>
                <w:sz w:val="18"/>
                <w:szCs w:val="18"/>
              </w:rPr>
            </w:pPr>
            <w:r w:rsidRPr="006C67A6">
              <w:rPr>
                <w:rFonts w:ascii="GHEA Grapalat" w:eastAsia="GHEA Grapalat" w:hAnsi="GHEA Grapalat" w:cs="GHEA Grapalat"/>
                <w:sz w:val="18"/>
                <w:szCs w:val="18"/>
              </w:rPr>
              <w:t>3D моделирование</w:t>
            </w:r>
          </w:p>
          <w:p w14:paraId="7F22580D" w14:textId="77777777" w:rsidR="00631D36" w:rsidRPr="006C67A6" w:rsidRDefault="00631D36" w:rsidP="00B42D83">
            <w:pPr>
              <w:numPr>
                <w:ilvl w:val="0"/>
                <w:numId w:val="16"/>
              </w:numPr>
              <w:ind w:left="735" w:hanging="360"/>
              <w:jc w:val="both"/>
              <w:rPr>
                <w:rFonts w:ascii="GHEA Grapalat" w:eastAsia="GHEA Grapalat" w:hAnsi="GHEA Grapalat" w:cs="GHEA Grapalat"/>
                <w:b/>
                <w:sz w:val="18"/>
                <w:szCs w:val="18"/>
              </w:rPr>
            </w:pPr>
            <w:r w:rsidRPr="006C67A6">
              <w:rPr>
                <w:rFonts w:ascii="GHEA Grapalat" w:eastAsia="GHEA Grapalat" w:hAnsi="GHEA Grapalat" w:cs="GHEA Grapalat"/>
                <w:b/>
                <w:sz w:val="18"/>
                <w:szCs w:val="18"/>
              </w:rPr>
              <w:t>Конструкторская часть</w:t>
            </w:r>
          </w:p>
          <w:p w14:paraId="6398DE43" w14:textId="77777777" w:rsidR="00631D36" w:rsidRPr="006C67A6" w:rsidRDefault="00631D36" w:rsidP="00D0166A">
            <w:pPr>
              <w:ind w:left="735"/>
              <w:jc w:val="both"/>
              <w:rPr>
                <w:rFonts w:ascii="GHEA Grapalat" w:eastAsia="GHEA Grapalat" w:hAnsi="GHEA Grapalat" w:cs="GHEA Grapalat"/>
                <w:b/>
                <w:sz w:val="18"/>
                <w:szCs w:val="18"/>
              </w:rPr>
            </w:pPr>
            <w:r w:rsidRPr="006C67A6">
              <w:rPr>
                <w:rFonts w:ascii="GHEA Grapalat" w:eastAsia="GHEA Grapalat" w:hAnsi="GHEA Grapalat" w:cs="GHEA Grapalat"/>
                <w:b/>
                <w:sz w:val="18"/>
                <w:szCs w:val="18"/>
              </w:rPr>
              <w:t>Конструктивные решения основных типовых разделов</w:t>
            </w:r>
          </w:p>
          <w:p w14:paraId="7A938DC6" w14:textId="77777777" w:rsidR="00631D36" w:rsidRPr="006C67A6" w:rsidRDefault="00631D36" w:rsidP="00D0166A">
            <w:pPr>
              <w:ind w:left="735"/>
              <w:rPr>
                <w:rFonts w:ascii="GHEA Grapalat" w:eastAsia="GHEA Grapalat" w:hAnsi="GHEA Grapalat" w:cs="GHEA Grapalat"/>
                <w:sz w:val="18"/>
                <w:szCs w:val="18"/>
              </w:rPr>
            </w:pPr>
            <w:r w:rsidRPr="006C67A6">
              <w:rPr>
                <w:rFonts w:ascii="GHEA Grapalat" w:eastAsia="GHEA Grapalat" w:hAnsi="GHEA Grapalat" w:cs="GHEA Grapalat"/>
                <w:sz w:val="18"/>
                <w:szCs w:val="18"/>
              </w:rPr>
              <w:t xml:space="preserve">Конструкторские решения, </w:t>
            </w:r>
          </w:p>
          <w:p w14:paraId="09B2D22E" w14:textId="77777777" w:rsidR="00631D36" w:rsidRPr="006C67A6" w:rsidRDefault="00631D36" w:rsidP="00D0166A">
            <w:pPr>
              <w:ind w:left="735"/>
              <w:rPr>
                <w:rFonts w:ascii="GHEA Grapalat" w:eastAsia="GHEA Grapalat" w:hAnsi="GHEA Grapalat" w:cs="GHEA Grapalat"/>
                <w:sz w:val="18"/>
                <w:szCs w:val="18"/>
              </w:rPr>
            </w:pPr>
            <w:r w:rsidRPr="006C67A6">
              <w:rPr>
                <w:rFonts w:ascii="GHEA Grapalat" w:eastAsia="GHEA Grapalat" w:hAnsi="GHEA Grapalat" w:cs="GHEA Grapalat"/>
                <w:sz w:val="18"/>
                <w:szCs w:val="18"/>
              </w:rPr>
              <w:t>Относительно типов предлагаемых фундаментов с необходимым обоснованием.</w:t>
            </w:r>
          </w:p>
          <w:p w14:paraId="2C35DBE5" w14:textId="77777777" w:rsidR="00631D36" w:rsidRPr="006C67A6" w:rsidRDefault="00631D36" w:rsidP="00D0166A">
            <w:pPr>
              <w:ind w:left="735"/>
              <w:rPr>
                <w:rFonts w:ascii="GHEA Grapalat" w:eastAsia="GHEA Grapalat" w:hAnsi="GHEA Grapalat" w:cs="GHEA Grapalat"/>
                <w:sz w:val="18"/>
                <w:szCs w:val="18"/>
              </w:rPr>
            </w:pPr>
            <w:r w:rsidRPr="006C67A6">
              <w:rPr>
                <w:rFonts w:ascii="GHEA Grapalat" w:eastAsia="GHEA Grapalat" w:hAnsi="GHEA Grapalat" w:cs="GHEA Grapalat"/>
                <w:sz w:val="18"/>
                <w:szCs w:val="18"/>
              </w:rPr>
              <w:t>Рекомендации по железобетонным каркасам: размеры вырезов и т.д.</w:t>
            </w:r>
          </w:p>
          <w:p w14:paraId="2941A7F9" w14:textId="77777777" w:rsidR="00631D36" w:rsidRPr="006C67A6" w:rsidRDefault="00631D36" w:rsidP="00D0166A">
            <w:pPr>
              <w:ind w:left="735"/>
              <w:rPr>
                <w:rFonts w:ascii="GHEA Grapalat" w:eastAsia="GHEA Grapalat" w:hAnsi="GHEA Grapalat" w:cs="GHEA Grapalat"/>
                <w:sz w:val="18"/>
                <w:szCs w:val="18"/>
              </w:rPr>
            </w:pPr>
            <w:r w:rsidRPr="006C67A6">
              <w:rPr>
                <w:rFonts w:ascii="GHEA Grapalat" w:eastAsia="GHEA Grapalat" w:hAnsi="GHEA Grapalat" w:cs="GHEA Grapalat"/>
                <w:sz w:val="18"/>
                <w:szCs w:val="18"/>
              </w:rPr>
              <w:t>Предложения по проектированию и материалам для строительства наружных стен.</w:t>
            </w:r>
          </w:p>
          <w:p w14:paraId="56D5D5BF" w14:textId="77777777" w:rsidR="00631D36" w:rsidRPr="006C67A6" w:rsidRDefault="00631D36" w:rsidP="00D0166A">
            <w:pPr>
              <w:ind w:left="735"/>
              <w:rPr>
                <w:rFonts w:ascii="GHEA Grapalat" w:eastAsia="GHEA Grapalat" w:hAnsi="GHEA Grapalat" w:cs="GHEA Grapalat"/>
                <w:sz w:val="18"/>
                <w:szCs w:val="18"/>
              </w:rPr>
            </w:pPr>
            <w:r w:rsidRPr="006C67A6">
              <w:rPr>
                <w:rFonts w:ascii="GHEA Grapalat" w:eastAsia="GHEA Grapalat" w:hAnsi="GHEA Grapalat" w:cs="GHEA Grapalat"/>
                <w:sz w:val="18"/>
                <w:szCs w:val="18"/>
              </w:rPr>
              <w:t>Отчет о структурных расчетах, если возможно.</w:t>
            </w:r>
          </w:p>
          <w:p w14:paraId="6475D581" w14:textId="77777777" w:rsidR="00631D36" w:rsidRPr="006C67A6" w:rsidRDefault="00631D36" w:rsidP="00B42D83">
            <w:pPr>
              <w:numPr>
                <w:ilvl w:val="0"/>
                <w:numId w:val="17"/>
              </w:numPr>
              <w:ind w:left="735" w:hanging="360"/>
              <w:jc w:val="both"/>
              <w:rPr>
                <w:rFonts w:ascii="GHEA Grapalat" w:eastAsia="GHEA Grapalat" w:hAnsi="GHEA Grapalat" w:cs="GHEA Grapalat"/>
                <w:sz w:val="18"/>
                <w:szCs w:val="18"/>
              </w:rPr>
            </w:pPr>
            <w:r w:rsidRPr="006C67A6">
              <w:rPr>
                <w:rFonts w:ascii="GHEA Grapalat" w:eastAsia="GHEA Grapalat" w:hAnsi="GHEA Grapalat" w:cs="GHEA Grapalat"/>
                <w:b/>
                <w:color w:val="000000"/>
                <w:sz w:val="18"/>
                <w:szCs w:val="18"/>
                <w:shd w:val="clear" w:color="auto" w:fill="FFFFFF"/>
              </w:rPr>
              <w:lastRenderedPageBreak/>
              <w:t xml:space="preserve"> </w:t>
            </w:r>
            <w:r w:rsidRPr="006C67A6">
              <w:rPr>
                <w:rFonts w:ascii="GHEA Grapalat" w:eastAsia="GHEA Grapalat" w:hAnsi="GHEA Grapalat" w:cs="GHEA Grapalat"/>
                <w:b/>
                <w:sz w:val="18"/>
                <w:szCs w:val="18"/>
              </w:rPr>
              <w:t xml:space="preserve"> </w:t>
            </w:r>
            <w:r w:rsidRPr="006C67A6">
              <w:rPr>
                <w:rFonts w:ascii="Calibri" w:eastAsia="Calibri" w:hAnsi="Calibri" w:cs="Calibri"/>
                <w:sz w:val="18"/>
                <w:szCs w:val="18"/>
              </w:rPr>
              <w:t xml:space="preserve"> </w:t>
            </w:r>
            <w:r w:rsidRPr="006C67A6">
              <w:rPr>
                <w:rFonts w:ascii="GHEA Grapalat" w:eastAsia="GHEA Grapalat" w:hAnsi="GHEA Grapalat" w:cs="GHEA Grapalat"/>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14:paraId="178C9CE4" w14:textId="77777777" w:rsidR="00631D36" w:rsidRPr="006C67A6" w:rsidRDefault="00631D36" w:rsidP="00D0166A">
            <w:pPr>
              <w:ind w:left="735"/>
              <w:jc w:val="both"/>
              <w:rPr>
                <w:rFonts w:ascii="GHEA Grapalat" w:eastAsia="GHEA Grapalat" w:hAnsi="GHEA Grapalat" w:cs="GHEA Grapalat"/>
                <w:sz w:val="18"/>
                <w:szCs w:val="18"/>
              </w:rPr>
            </w:pPr>
            <w:r w:rsidRPr="006C67A6">
              <w:rPr>
                <w:rFonts w:ascii="GHEA Grapalat" w:eastAsia="GHEA Grapalat" w:hAnsi="GHEA Grapalat" w:cs="GHEA Grapalat"/>
                <w:sz w:val="18"/>
                <w:szCs w:val="18"/>
              </w:rPr>
              <w:t>Отчет расчетов мощностей инженерных разделов проектной документации</w:t>
            </w:r>
          </w:p>
          <w:p w14:paraId="086BA74E" w14:textId="77777777" w:rsidR="00631D36" w:rsidRPr="006C67A6" w:rsidRDefault="00631D36" w:rsidP="00B42D83">
            <w:pPr>
              <w:numPr>
                <w:ilvl w:val="0"/>
                <w:numId w:val="18"/>
              </w:numPr>
              <w:ind w:left="735" w:hanging="360"/>
              <w:jc w:val="both"/>
              <w:rPr>
                <w:sz w:val="18"/>
                <w:szCs w:val="18"/>
              </w:rPr>
            </w:pPr>
            <w:r w:rsidRPr="006C67A6">
              <w:rPr>
                <w:rFonts w:ascii="GHEA Grapalat" w:eastAsia="GHEA Grapalat" w:hAnsi="GHEA Grapalat" w:cs="GHEA Grapalat"/>
                <w:b/>
                <w:sz w:val="18"/>
                <w:szCs w:val="18"/>
              </w:rPr>
              <w:t>Предварительная финансовая оценка проекта</w:t>
            </w:r>
          </w:p>
        </w:tc>
      </w:tr>
      <w:tr w:rsidR="00631D36" w:rsidRPr="005B7A0C" w14:paraId="12780F72"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03CDCE"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FB1D99" w14:textId="77777777" w:rsidR="00631D36" w:rsidRPr="006C67A6" w:rsidRDefault="00631D36" w:rsidP="00D0166A">
            <w:pPr>
              <w:spacing w:line="276" w:lineRule="auto"/>
              <w:rPr>
                <w:rFonts w:ascii="GHEA Grapalat" w:eastAsia="GHEA Grapalat" w:hAnsi="GHEA Grapalat" w:cs="GHEA Grapalat"/>
                <w:b/>
                <w:sz w:val="18"/>
                <w:szCs w:val="18"/>
              </w:rPr>
            </w:pPr>
            <w:r w:rsidRPr="006C67A6">
              <w:rPr>
                <w:rFonts w:ascii="GHEA Grapalat" w:eastAsia="GHEA Grapalat" w:hAnsi="GHEA Grapalat" w:cs="GHEA Grapalat"/>
                <w:b/>
                <w:sz w:val="18"/>
                <w:szCs w:val="18"/>
              </w:rPr>
              <w:t xml:space="preserve">Этап 2- «Рабочий проект»  </w:t>
            </w:r>
          </w:p>
          <w:p w14:paraId="0AAB2E2F" w14:textId="77777777" w:rsidR="00631D36" w:rsidRPr="006C67A6" w:rsidRDefault="00631D36" w:rsidP="00D0166A">
            <w:pPr>
              <w:rPr>
                <w:sz w:val="18"/>
                <w:szCs w:val="18"/>
              </w:rPr>
            </w:pP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176C02" w14:textId="77777777" w:rsidR="00631D36" w:rsidRPr="006C67A6" w:rsidRDefault="00631D36" w:rsidP="00D0166A">
            <w:pPr>
              <w:ind w:firstLine="269"/>
              <w:jc w:val="both"/>
              <w:rPr>
                <w:rFonts w:ascii="GHEA Grapalat" w:eastAsia="GHEA Grapalat" w:hAnsi="GHEA Grapalat" w:cs="GHEA Grapalat"/>
                <w:b/>
                <w:sz w:val="18"/>
                <w:szCs w:val="18"/>
                <w:u w:val="single"/>
                <w:shd w:val="clear" w:color="auto" w:fill="FFFFFF"/>
              </w:rPr>
            </w:pPr>
            <w:r w:rsidRPr="006C67A6">
              <w:rPr>
                <w:rFonts w:ascii="GHEA Grapalat" w:eastAsia="GHEA Grapalat" w:hAnsi="GHEA Grapalat" w:cs="GHEA Grapalat"/>
                <w:b/>
                <w:sz w:val="18"/>
                <w:szCs w:val="18"/>
                <w:u w:val="single"/>
                <w:shd w:val="clear" w:color="auto" w:fill="FFFFFF"/>
              </w:rPr>
              <w:t>Документaция  входящий в состав проекта:</w:t>
            </w:r>
          </w:p>
          <w:p w14:paraId="719765A3" w14:textId="77777777" w:rsidR="00631D36" w:rsidRPr="006C67A6" w:rsidRDefault="00631D36" w:rsidP="00B42D83">
            <w:pPr>
              <w:numPr>
                <w:ilvl w:val="0"/>
                <w:numId w:val="19"/>
              </w:numPr>
              <w:ind w:left="720" w:hanging="360"/>
              <w:rPr>
                <w:rFonts w:ascii="GHEA Grapalat" w:eastAsia="GHEA Grapalat" w:hAnsi="GHEA Grapalat" w:cs="GHEA Grapalat"/>
                <w:sz w:val="18"/>
                <w:szCs w:val="18"/>
              </w:rPr>
            </w:pPr>
            <w:r w:rsidRPr="006C67A6">
              <w:rPr>
                <w:rFonts w:ascii="GHEA Grapalat" w:eastAsia="GHEA Grapalat" w:hAnsi="GHEA Grapalat" w:cs="GHEA Grapalat"/>
                <w:b/>
                <w:color w:val="000000"/>
                <w:sz w:val="18"/>
                <w:szCs w:val="18"/>
                <w:shd w:val="clear" w:color="auto" w:fill="FFFFFF"/>
              </w:rPr>
              <w:t>Общий пояснительный том</w:t>
            </w:r>
          </w:p>
          <w:p w14:paraId="5823010B" w14:textId="77777777" w:rsidR="00631D36" w:rsidRPr="006C67A6" w:rsidRDefault="00631D36" w:rsidP="00B42D83">
            <w:pPr>
              <w:numPr>
                <w:ilvl w:val="0"/>
                <w:numId w:val="19"/>
              </w:numPr>
              <w:ind w:left="999"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Объяснения, расчеты, анализы,</w:t>
            </w:r>
          </w:p>
          <w:p w14:paraId="51EBF350" w14:textId="77777777" w:rsidR="00631D36" w:rsidRPr="006C67A6" w:rsidRDefault="00631D36" w:rsidP="00B42D83">
            <w:pPr>
              <w:numPr>
                <w:ilvl w:val="0"/>
                <w:numId w:val="19"/>
              </w:numPr>
              <w:ind w:left="999"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Исходные данные и документация.</w:t>
            </w:r>
          </w:p>
          <w:p w14:paraId="63E2289D" w14:textId="77777777" w:rsidR="00631D36" w:rsidRPr="006C67A6" w:rsidRDefault="00631D36" w:rsidP="00B42D83">
            <w:pPr>
              <w:numPr>
                <w:ilvl w:val="0"/>
                <w:numId w:val="19"/>
              </w:numPr>
              <w:ind w:left="999"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Отчет строительных расчетов</w:t>
            </w:r>
          </w:p>
          <w:p w14:paraId="763D0618" w14:textId="77777777" w:rsidR="00631D36" w:rsidRPr="006C67A6" w:rsidRDefault="00631D36" w:rsidP="00B42D83">
            <w:pPr>
              <w:numPr>
                <w:ilvl w:val="0"/>
                <w:numId w:val="19"/>
              </w:numPr>
              <w:ind w:left="999" w:hanging="360"/>
              <w:rPr>
                <w:rFonts w:ascii="GHEA Grapalat" w:eastAsia="GHEA Grapalat" w:hAnsi="GHEA Grapalat" w:cs="GHEA Grapalat"/>
                <w:sz w:val="18"/>
                <w:szCs w:val="18"/>
              </w:rPr>
            </w:pPr>
            <w:r w:rsidRPr="006C67A6">
              <w:rPr>
                <w:rFonts w:ascii="GHEA Grapalat" w:eastAsia="GHEA Grapalat" w:hAnsi="GHEA Grapalat" w:cs="GHEA Grapalat"/>
                <w:color w:val="000000"/>
                <w:sz w:val="18"/>
                <w:szCs w:val="18"/>
                <w:shd w:val="clear" w:color="auto" w:fill="FFFFFF"/>
              </w:rPr>
              <w:t>Отчет силовых расчетов инженерных частей</w:t>
            </w:r>
          </w:p>
          <w:p w14:paraId="1E1FB89D" w14:textId="77777777" w:rsidR="00631D36" w:rsidRPr="006C67A6" w:rsidRDefault="00631D36" w:rsidP="00B42D83">
            <w:pPr>
              <w:numPr>
                <w:ilvl w:val="0"/>
                <w:numId w:val="19"/>
              </w:numPr>
              <w:ind w:left="999"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описания мер по снижению экологического риска, исходные данные,</w:t>
            </w:r>
          </w:p>
          <w:p w14:paraId="41FA161C" w14:textId="77777777" w:rsidR="00631D36" w:rsidRPr="006C67A6" w:rsidRDefault="00631D36" w:rsidP="00B42D83">
            <w:pPr>
              <w:numPr>
                <w:ilvl w:val="0"/>
                <w:numId w:val="19"/>
              </w:numPr>
              <w:ind w:left="999"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Задание на архитектурное проектирование (разрешение на проектирование), задание на проектирование</w:t>
            </w:r>
          </w:p>
          <w:p w14:paraId="322EF70E" w14:textId="77777777" w:rsidR="00631D36" w:rsidRPr="006C67A6" w:rsidRDefault="00631D36" w:rsidP="00B42D83">
            <w:pPr>
              <w:numPr>
                <w:ilvl w:val="0"/>
                <w:numId w:val="19"/>
              </w:numPr>
              <w:ind w:left="999"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И тд</w:t>
            </w:r>
          </w:p>
          <w:p w14:paraId="4EC8A77B" w14:textId="77777777" w:rsidR="00631D36" w:rsidRPr="006C67A6" w:rsidRDefault="00631D36" w:rsidP="00B42D83">
            <w:pPr>
              <w:numPr>
                <w:ilvl w:val="0"/>
                <w:numId w:val="19"/>
              </w:numPr>
              <w:ind w:left="720" w:hanging="360"/>
              <w:jc w:val="both"/>
              <w:rPr>
                <w:rFonts w:ascii="GHEA Grapalat" w:eastAsia="GHEA Grapalat" w:hAnsi="GHEA Grapalat" w:cs="GHEA Grapalat"/>
                <w:sz w:val="18"/>
                <w:szCs w:val="18"/>
              </w:rPr>
            </w:pPr>
            <w:r w:rsidRPr="006C67A6">
              <w:rPr>
                <w:rFonts w:ascii="GHEA Grapalat" w:eastAsia="GHEA Grapalat" w:hAnsi="GHEA Grapalat" w:cs="GHEA Grapalat"/>
                <w:b/>
                <w:sz w:val="18"/>
                <w:szCs w:val="18"/>
              </w:rPr>
              <w:t>Схема</w:t>
            </w:r>
            <w:r w:rsidRPr="006C67A6">
              <w:rPr>
                <w:rFonts w:ascii="Calibri" w:eastAsia="Calibri" w:hAnsi="Calibri" w:cs="Calibri"/>
                <w:b/>
                <w:sz w:val="18"/>
                <w:szCs w:val="18"/>
              </w:rPr>
              <w:t> </w:t>
            </w:r>
            <w:r w:rsidRPr="006C67A6">
              <w:rPr>
                <w:rFonts w:ascii="GHEA Grapalat" w:eastAsia="GHEA Grapalat" w:hAnsi="GHEA Grapalat" w:cs="GHEA Grapalat"/>
                <w:b/>
                <w:sz w:val="18"/>
                <w:szCs w:val="18"/>
              </w:rPr>
              <w:t>планировочной</w:t>
            </w:r>
            <w:r w:rsidRPr="006C67A6">
              <w:rPr>
                <w:rFonts w:ascii="Calibri" w:eastAsia="Calibri" w:hAnsi="Calibri" w:cs="Calibri"/>
                <w:b/>
                <w:sz w:val="18"/>
                <w:szCs w:val="18"/>
              </w:rPr>
              <w:t> </w:t>
            </w:r>
            <w:r w:rsidRPr="006C67A6">
              <w:rPr>
                <w:rFonts w:ascii="GHEA Grapalat" w:eastAsia="GHEA Grapalat" w:hAnsi="GHEA Grapalat" w:cs="GHEA Grapalat"/>
                <w:b/>
                <w:sz w:val="18"/>
                <w:szCs w:val="18"/>
              </w:rPr>
              <w:t>организации земельного</w:t>
            </w:r>
            <w:r w:rsidRPr="006C67A6">
              <w:rPr>
                <w:rFonts w:ascii="Calibri" w:eastAsia="Calibri" w:hAnsi="Calibri" w:cs="Calibri"/>
                <w:b/>
                <w:sz w:val="18"/>
                <w:szCs w:val="18"/>
              </w:rPr>
              <w:t> </w:t>
            </w:r>
            <w:r w:rsidRPr="006C67A6">
              <w:rPr>
                <w:rFonts w:ascii="GHEA Grapalat" w:eastAsia="GHEA Grapalat" w:hAnsi="GHEA Grapalat" w:cs="GHEA Grapalat"/>
                <w:b/>
                <w:sz w:val="18"/>
                <w:szCs w:val="18"/>
              </w:rPr>
              <w:t>участка</w:t>
            </w:r>
            <w:r w:rsidRPr="006C67A6">
              <w:rPr>
                <w:rFonts w:ascii="GHEA Grapalat" w:eastAsia="GHEA Grapalat" w:hAnsi="GHEA Grapalat" w:cs="GHEA Grapalat"/>
                <w:sz w:val="18"/>
                <w:szCs w:val="18"/>
              </w:rPr>
              <w:t xml:space="preserve"> (или генеральный план  земельного участка) </w:t>
            </w:r>
          </w:p>
          <w:p w14:paraId="02CDF9E5" w14:textId="77777777" w:rsidR="00631D36" w:rsidRPr="006C67A6" w:rsidRDefault="00631D36" w:rsidP="00B42D83">
            <w:pPr>
              <w:numPr>
                <w:ilvl w:val="0"/>
                <w:numId w:val="19"/>
              </w:numPr>
              <w:ind w:left="720" w:hanging="360"/>
              <w:jc w:val="both"/>
              <w:rPr>
                <w:rFonts w:ascii="GHEA Grapalat" w:eastAsia="GHEA Grapalat" w:hAnsi="GHEA Grapalat" w:cs="GHEA Grapalat"/>
                <w:b/>
                <w:sz w:val="18"/>
                <w:szCs w:val="18"/>
              </w:rPr>
            </w:pPr>
            <w:r w:rsidRPr="006C67A6">
              <w:rPr>
                <w:rFonts w:ascii="GHEA Grapalat" w:eastAsia="GHEA Grapalat" w:hAnsi="GHEA Grapalat" w:cs="GHEA Grapalat"/>
                <w:b/>
                <w:sz w:val="18"/>
                <w:szCs w:val="18"/>
              </w:rPr>
              <w:t>Архитектурно-строительная часть</w:t>
            </w:r>
          </w:p>
          <w:p w14:paraId="32F8825C" w14:textId="77777777" w:rsidR="00631D36" w:rsidRPr="006C67A6" w:rsidRDefault="00631D36" w:rsidP="00B42D83">
            <w:pPr>
              <w:numPr>
                <w:ilvl w:val="0"/>
                <w:numId w:val="19"/>
              </w:numPr>
              <w:ind w:left="999"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 Объемно-планировочные решения, фасады, разрезы, отраженные планы потолков, спецификации и детальные узлы /в том числе планы меблировки/</w:t>
            </w:r>
          </w:p>
          <w:p w14:paraId="02ADD7CC" w14:textId="77777777" w:rsidR="00631D36" w:rsidRPr="006C67A6" w:rsidRDefault="00631D36" w:rsidP="00B42D83">
            <w:pPr>
              <w:numPr>
                <w:ilvl w:val="0"/>
                <w:numId w:val="19"/>
              </w:numPr>
              <w:ind w:left="999"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Трехмерное моделирование,</w:t>
            </w:r>
          </w:p>
          <w:p w14:paraId="623C6574" w14:textId="77777777" w:rsidR="00631D36" w:rsidRPr="006C67A6" w:rsidRDefault="00631D36" w:rsidP="00B42D83">
            <w:pPr>
              <w:numPr>
                <w:ilvl w:val="0"/>
                <w:numId w:val="19"/>
              </w:numPr>
              <w:ind w:left="999"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Детальный проект меблировки (с подробными спецификациями меблировки и моделированием)</w:t>
            </w:r>
          </w:p>
          <w:p w14:paraId="420D03C3" w14:textId="77777777" w:rsidR="00631D36" w:rsidRPr="006C67A6" w:rsidRDefault="00631D36" w:rsidP="00B42D83">
            <w:pPr>
              <w:numPr>
                <w:ilvl w:val="0"/>
                <w:numId w:val="19"/>
              </w:numPr>
              <w:ind w:left="720" w:hanging="360"/>
              <w:jc w:val="both"/>
              <w:rPr>
                <w:rFonts w:ascii="GHEA Grapalat" w:eastAsia="GHEA Grapalat" w:hAnsi="GHEA Grapalat" w:cs="GHEA Grapalat"/>
                <w:b/>
                <w:sz w:val="18"/>
                <w:szCs w:val="18"/>
              </w:rPr>
            </w:pPr>
            <w:r w:rsidRPr="006C67A6">
              <w:rPr>
                <w:rFonts w:ascii="GHEA Grapalat" w:eastAsia="GHEA Grapalat" w:hAnsi="GHEA Grapalat" w:cs="GHEA Grapalat"/>
                <w:b/>
                <w:sz w:val="18"/>
                <w:szCs w:val="18"/>
              </w:rPr>
              <w:t xml:space="preserve">Конструкторская часть </w:t>
            </w:r>
          </w:p>
          <w:p w14:paraId="08561A8C" w14:textId="77777777" w:rsidR="00631D36" w:rsidRPr="006C67A6" w:rsidRDefault="00631D36" w:rsidP="00B42D83">
            <w:pPr>
              <w:numPr>
                <w:ilvl w:val="0"/>
                <w:numId w:val="19"/>
              </w:numPr>
              <w:ind w:left="999"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 xml:space="preserve">- Конструкторские решения, </w:t>
            </w:r>
          </w:p>
          <w:p w14:paraId="6A452401" w14:textId="77777777" w:rsidR="00631D36" w:rsidRPr="006C67A6" w:rsidRDefault="00631D36" w:rsidP="00B42D83">
            <w:pPr>
              <w:numPr>
                <w:ilvl w:val="0"/>
                <w:numId w:val="19"/>
              </w:numPr>
              <w:ind w:left="999"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 xml:space="preserve">Отчет конструкторских расчетов </w:t>
            </w:r>
          </w:p>
          <w:p w14:paraId="79832E93" w14:textId="77777777" w:rsidR="00631D36" w:rsidRPr="006C67A6" w:rsidRDefault="00631D36" w:rsidP="00B42D83">
            <w:pPr>
              <w:numPr>
                <w:ilvl w:val="0"/>
                <w:numId w:val="19"/>
              </w:numPr>
              <w:ind w:left="720" w:hanging="360"/>
              <w:jc w:val="both"/>
              <w:rPr>
                <w:rFonts w:ascii="GHEA Grapalat" w:eastAsia="GHEA Grapalat" w:hAnsi="GHEA Grapalat" w:cs="GHEA Grapalat"/>
                <w:sz w:val="18"/>
                <w:szCs w:val="18"/>
              </w:rPr>
            </w:pPr>
            <w:r w:rsidRPr="006C67A6">
              <w:rPr>
                <w:rFonts w:ascii="GHEA Grapalat" w:eastAsia="GHEA Grapalat" w:hAnsi="GHEA Grapalat" w:cs="GHEA Grapalat"/>
                <w:b/>
                <w:sz w:val="18"/>
                <w:szCs w:val="18"/>
              </w:rPr>
              <w:t>Инженерные</w:t>
            </w:r>
            <w:r w:rsidRPr="006C67A6">
              <w:rPr>
                <w:rFonts w:ascii="GHEA Grapalat" w:eastAsia="GHEA Grapalat" w:hAnsi="GHEA Grapalat" w:cs="GHEA Grapalat"/>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14:paraId="389EB30A" w14:textId="77777777" w:rsidR="00631D36" w:rsidRPr="006C67A6" w:rsidRDefault="00631D36" w:rsidP="00D0166A">
            <w:pPr>
              <w:ind w:left="720"/>
              <w:jc w:val="both"/>
              <w:rPr>
                <w:rFonts w:ascii="GHEA Grapalat" w:eastAsia="GHEA Grapalat" w:hAnsi="GHEA Grapalat" w:cs="GHEA Grapalat"/>
                <w:sz w:val="18"/>
                <w:szCs w:val="18"/>
              </w:rPr>
            </w:pPr>
            <w:r w:rsidRPr="006C67A6">
              <w:rPr>
                <w:rFonts w:ascii="GHEA Grapalat" w:eastAsia="GHEA Grapalat" w:hAnsi="GHEA Grapalat" w:cs="GHEA Grapalat"/>
                <w:sz w:val="18"/>
                <w:szCs w:val="18"/>
              </w:rPr>
              <w:t>Отчет расчетов мощностей инженерных разделов проектной документации</w:t>
            </w:r>
          </w:p>
          <w:p w14:paraId="3B47675E" w14:textId="77777777" w:rsidR="00631D36" w:rsidRPr="006C67A6" w:rsidRDefault="00631D36" w:rsidP="00B42D83">
            <w:pPr>
              <w:numPr>
                <w:ilvl w:val="0"/>
                <w:numId w:val="20"/>
              </w:numPr>
              <w:ind w:left="720" w:hanging="360"/>
              <w:jc w:val="both"/>
              <w:rPr>
                <w:rFonts w:ascii="GHEA Grapalat" w:eastAsia="GHEA Grapalat" w:hAnsi="GHEA Grapalat" w:cs="GHEA Grapalat"/>
                <w:b/>
                <w:sz w:val="18"/>
                <w:szCs w:val="18"/>
              </w:rPr>
            </w:pPr>
            <w:r w:rsidRPr="006C67A6">
              <w:rPr>
                <w:rFonts w:ascii="GHEA Grapalat" w:eastAsia="GHEA Grapalat" w:hAnsi="GHEA Grapalat" w:cs="GHEA Grapalat"/>
                <w:b/>
                <w:sz w:val="18"/>
                <w:szCs w:val="18"/>
              </w:rPr>
              <w:t xml:space="preserve">Системы солнечных водонагревателей </w:t>
            </w:r>
          </w:p>
          <w:p w14:paraId="3D5547BB" w14:textId="77777777" w:rsidR="00631D36" w:rsidRPr="006C67A6" w:rsidRDefault="00631D36" w:rsidP="00B42D83">
            <w:pPr>
              <w:numPr>
                <w:ilvl w:val="0"/>
                <w:numId w:val="20"/>
              </w:numPr>
              <w:ind w:left="720" w:hanging="360"/>
              <w:jc w:val="both"/>
              <w:rPr>
                <w:rFonts w:ascii="GHEA Grapalat" w:eastAsia="GHEA Grapalat" w:hAnsi="GHEA Grapalat" w:cs="GHEA Grapalat"/>
                <w:b/>
                <w:sz w:val="18"/>
                <w:szCs w:val="18"/>
              </w:rPr>
            </w:pPr>
            <w:r w:rsidRPr="006C67A6">
              <w:rPr>
                <w:rFonts w:ascii="GHEA Grapalat" w:eastAsia="GHEA Grapalat" w:hAnsi="GHEA Grapalat" w:cs="GHEA Grapalat"/>
                <w:b/>
                <w:sz w:val="18"/>
                <w:szCs w:val="18"/>
              </w:rPr>
              <w:t>Системы фотовольтажных панелей</w:t>
            </w:r>
          </w:p>
          <w:p w14:paraId="0BADAED2" w14:textId="77777777" w:rsidR="00631D36" w:rsidRPr="006C67A6" w:rsidRDefault="00631D36" w:rsidP="00B42D83">
            <w:pPr>
              <w:numPr>
                <w:ilvl w:val="0"/>
                <w:numId w:val="20"/>
              </w:numPr>
              <w:ind w:left="720" w:hanging="360"/>
              <w:jc w:val="both"/>
              <w:rPr>
                <w:rFonts w:ascii="GHEA Grapalat" w:eastAsia="GHEA Grapalat" w:hAnsi="GHEA Grapalat" w:cs="GHEA Grapalat"/>
                <w:sz w:val="18"/>
                <w:szCs w:val="18"/>
              </w:rPr>
            </w:pPr>
            <w:r w:rsidRPr="006C67A6">
              <w:rPr>
                <w:rFonts w:ascii="GHEA Grapalat" w:eastAsia="GHEA Grapalat" w:hAnsi="GHEA Grapalat" w:cs="GHEA Grapalat"/>
                <w:sz w:val="18"/>
                <w:szCs w:val="18"/>
              </w:rPr>
              <w:t>Смета строительно-монтажных работ</w:t>
            </w:r>
          </w:p>
          <w:p w14:paraId="2118789F" w14:textId="77777777" w:rsidR="00631D36" w:rsidRPr="006C67A6" w:rsidRDefault="00631D36" w:rsidP="00D0166A">
            <w:pPr>
              <w:tabs>
                <w:tab w:val="left" w:pos="1036"/>
              </w:tabs>
              <w:ind w:left="766"/>
              <w:rPr>
                <w:rFonts w:ascii="GHEA Grapalat" w:eastAsia="GHEA Grapalat" w:hAnsi="GHEA Grapalat" w:cs="GHEA Grapalat"/>
                <w:color w:val="000000"/>
                <w:sz w:val="18"/>
                <w:szCs w:val="18"/>
                <w:shd w:val="clear" w:color="auto" w:fill="FFFFFF"/>
              </w:rPr>
            </w:pPr>
            <w:r w:rsidRPr="006C67A6">
              <w:rPr>
                <w:rFonts w:ascii="GHEA Grapalat" w:eastAsia="GHEA Grapalat" w:hAnsi="GHEA Grapalat" w:cs="GHEA Grapalat"/>
                <w:color w:val="000000"/>
                <w:sz w:val="18"/>
                <w:szCs w:val="18"/>
                <w:shd w:val="clear" w:color="auto" w:fill="FFFFFF"/>
              </w:rPr>
              <w:t xml:space="preserve">включая оборудование , единовременные затраты, определяемые  КРОУ  </w:t>
            </w:r>
            <w:r w:rsidRPr="006C67A6">
              <w:rPr>
                <w:rFonts w:ascii="Calibri" w:eastAsia="Calibri" w:hAnsi="Calibri" w:cs="Calibri"/>
                <w:sz w:val="18"/>
                <w:szCs w:val="18"/>
              </w:rPr>
              <w:t xml:space="preserve"> </w:t>
            </w:r>
            <w:r w:rsidRPr="006C67A6">
              <w:rPr>
                <w:rFonts w:ascii="GHEA Grapalat" w:eastAsia="GHEA Grapalat" w:hAnsi="GHEA Grapalat" w:cs="GHEA Grapalat"/>
                <w:color w:val="000000"/>
                <w:sz w:val="18"/>
                <w:szCs w:val="18"/>
                <w:shd w:val="clear" w:color="auto" w:fill="FFFFFF"/>
              </w:rPr>
              <w:t>и другие косвенные затраты</w:t>
            </w:r>
          </w:p>
          <w:p w14:paraId="42D8266E" w14:textId="77777777" w:rsidR="00631D36" w:rsidRPr="006C67A6" w:rsidRDefault="00631D36" w:rsidP="00B42D83">
            <w:pPr>
              <w:numPr>
                <w:ilvl w:val="0"/>
                <w:numId w:val="21"/>
              </w:numPr>
              <w:ind w:left="720" w:hanging="360"/>
              <w:jc w:val="both"/>
              <w:rPr>
                <w:rFonts w:ascii="GHEA Grapalat" w:eastAsia="GHEA Grapalat" w:hAnsi="GHEA Grapalat" w:cs="GHEA Grapalat"/>
                <w:b/>
                <w:sz w:val="18"/>
                <w:szCs w:val="18"/>
              </w:rPr>
            </w:pPr>
            <w:r w:rsidRPr="006C67A6">
              <w:rPr>
                <w:rFonts w:ascii="GHEA Grapalat" w:eastAsia="GHEA Grapalat" w:hAnsi="GHEA Grapalat" w:cs="GHEA Grapalat"/>
                <w:b/>
                <w:sz w:val="18"/>
                <w:szCs w:val="18"/>
              </w:rPr>
              <w:t xml:space="preserve">Оцененная объемная ведомость (с ценами за единицу) строительных работ /на армянском и на русском, раздельно/ </w:t>
            </w:r>
          </w:p>
          <w:p w14:paraId="79472C6A" w14:textId="77777777" w:rsidR="00631D36" w:rsidRPr="006C67A6" w:rsidRDefault="00631D36" w:rsidP="00B42D83">
            <w:pPr>
              <w:numPr>
                <w:ilvl w:val="0"/>
                <w:numId w:val="21"/>
              </w:numPr>
              <w:ind w:left="720" w:hanging="360"/>
              <w:jc w:val="both"/>
              <w:rPr>
                <w:rFonts w:ascii="GHEA Grapalat" w:eastAsia="GHEA Grapalat" w:hAnsi="GHEA Grapalat" w:cs="GHEA Grapalat"/>
                <w:b/>
                <w:sz w:val="18"/>
                <w:szCs w:val="18"/>
              </w:rPr>
            </w:pPr>
            <w:r w:rsidRPr="006C67A6">
              <w:rPr>
                <w:rFonts w:ascii="GHEA Grapalat" w:eastAsia="GHEA Grapalat" w:hAnsi="GHEA Grapalat" w:cs="GHEA Grapalat"/>
                <w:b/>
                <w:sz w:val="18"/>
                <w:szCs w:val="18"/>
              </w:rPr>
              <w:t>Объемная ведомость   и смета строительных работ /на армянском и на русском, раздельно/</w:t>
            </w:r>
            <w:r w:rsidRPr="006C67A6">
              <w:rPr>
                <w:rFonts w:ascii="GHEA Grapalat" w:eastAsia="GHEA Grapalat" w:hAnsi="GHEA Grapalat" w:cs="GHEA Grapalat"/>
                <w:b/>
                <w:sz w:val="18"/>
                <w:szCs w:val="18"/>
              </w:rPr>
              <w:tab/>
            </w:r>
          </w:p>
          <w:p w14:paraId="3A7FD246" w14:textId="77777777" w:rsidR="00631D36" w:rsidRPr="006C67A6" w:rsidRDefault="00631D36" w:rsidP="00B42D83">
            <w:pPr>
              <w:numPr>
                <w:ilvl w:val="0"/>
                <w:numId w:val="21"/>
              </w:numPr>
              <w:ind w:left="720" w:hanging="360"/>
              <w:jc w:val="both"/>
              <w:rPr>
                <w:rFonts w:ascii="GHEA Grapalat" w:eastAsia="GHEA Grapalat" w:hAnsi="GHEA Grapalat" w:cs="GHEA Grapalat"/>
                <w:sz w:val="18"/>
                <w:szCs w:val="18"/>
              </w:rPr>
            </w:pPr>
            <w:r w:rsidRPr="006C67A6">
              <w:rPr>
                <w:rFonts w:ascii="GHEA Grapalat" w:eastAsia="GHEA Grapalat" w:hAnsi="GHEA Grapalat" w:cs="GHEA Grapalat"/>
                <w:sz w:val="18"/>
                <w:szCs w:val="18"/>
              </w:rPr>
              <w:t xml:space="preserve">Проект организации строительства, ПОС  </w:t>
            </w:r>
          </w:p>
          <w:p w14:paraId="54B29355" w14:textId="77777777" w:rsidR="00631D36" w:rsidRPr="006C67A6" w:rsidRDefault="00631D36" w:rsidP="00B42D83">
            <w:pPr>
              <w:numPr>
                <w:ilvl w:val="0"/>
                <w:numId w:val="21"/>
              </w:numPr>
              <w:ind w:left="720" w:hanging="360"/>
              <w:jc w:val="both"/>
              <w:rPr>
                <w:rFonts w:ascii="GHEA Grapalat" w:eastAsia="GHEA Grapalat" w:hAnsi="GHEA Grapalat" w:cs="GHEA Grapalat"/>
                <w:sz w:val="18"/>
                <w:szCs w:val="18"/>
              </w:rPr>
            </w:pPr>
            <w:r w:rsidRPr="006C67A6">
              <w:rPr>
                <w:rFonts w:ascii="GHEA Grapalat" w:eastAsia="GHEA Grapalat" w:hAnsi="GHEA Grapalat" w:cs="GHEA Grapalat"/>
                <w:sz w:val="18"/>
                <w:szCs w:val="18"/>
              </w:rPr>
              <w:t xml:space="preserve">Мероприятия по охране окружающей среды </w:t>
            </w:r>
          </w:p>
          <w:p w14:paraId="61CAFDCB" w14:textId="77777777" w:rsidR="00631D36" w:rsidRPr="006C67A6" w:rsidRDefault="00631D36" w:rsidP="00B42D83">
            <w:pPr>
              <w:numPr>
                <w:ilvl w:val="0"/>
                <w:numId w:val="21"/>
              </w:numPr>
              <w:ind w:left="720" w:hanging="360"/>
              <w:jc w:val="both"/>
              <w:rPr>
                <w:rFonts w:ascii="GHEA Grapalat" w:eastAsia="GHEA Grapalat" w:hAnsi="GHEA Grapalat" w:cs="GHEA Grapalat"/>
                <w:sz w:val="18"/>
                <w:szCs w:val="18"/>
              </w:rPr>
            </w:pPr>
            <w:r w:rsidRPr="006C67A6">
              <w:rPr>
                <w:rFonts w:ascii="GHEA Grapalat" w:eastAsia="GHEA Grapalat" w:hAnsi="GHEA Grapalat" w:cs="GHEA Grapalat"/>
                <w:sz w:val="18"/>
                <w:szCs w:val="18"/>
              </w:rPr>
              <w:t>Мероприятия по обеспечению доступности для лиц с ограниченными возможностями</w:t>
            </w:r>
          </w:p>
          <w:p w14:paraId="43772D63" w14:textId="77777777" w:rsidR="00631D36" w:rsidRPr="006C67A6" w:rsidRDefault="00631D36" w:rsidP="00B42D83">
            <w:pPr>
              <w:numPr>
                <w:ilvl w:val="0"/>
                <w:numId w:val="21"/>
              </w:numPr>
              <w:ind w:left="720" w:hanging="360"/>
              <w:jc w:val="both"/>
              <w:rPr>
                <w:rFonts w:ascii="GHEA Grapalat" w:eastAsia="GHEA Grapalat" w:hAnsi="GHEA Grapalat" w:cs="GHEA Grapalat"/>
                <w:sz w:val="18"/>
                <w:szCs w:val="18"/>
              </w:rPr>
            </w:pPr>
            <w:r w:rsidRPr="006C67A6">
              <w:rPr>
                <w:rFonts w:ascii="GHEA Grapalat" w:eastAsia="GHEA Grapalat" w:hAnsi="GHEA Grapalat" w:cs="GHEA Grapalat"/>
                <w:sz w:val="18"/>
                <w:szCs w:val="18"/>
              </w:rPr>
              <w:t>Мероприятия по энергосбережению и повышению энергоэффективности объекта</w:t>
            </w:r>
          </w:p>
          <w:p w14:paraId="4E15043C" w14:textId="77777777" w:rsidR="00631D36" w:rsidRPr="006C67A6" w:rsidRDefault="00631D36" w:rsidP="00B42D83">
            <w:pPr>
              <w:numPr>
                <w:ilvl w:val="0"/>
                <w:numId w:val="21"/>
              </w:numPr>
              <w:ind w:left="720" w:hanging="360"/>
              <w:jc w:val="both"/>
              <w:rPr>
                <w:rFonts w:ascii="GHEA Grapalat" w:eastAsia="GHEA Grapalat" w:hAnsi="GHEA Grapalat" w:cs="GHEA Grapalat"/>
                <w:sz w:val="18"/>
                <w:szCs w:val="18"/>
              </w:rPr>
            </w:pPr>
            <w:r w:rsidRPr="006C67A6">
              <w:rPr>
                <w:rFonts w:ascii="GHEA Grapalat" w:eastAsia="GHEA Grapalat" w:hAnsi="GHEA Grapalat" w:cs="GHEA Grapalat"/>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14:paraId="17504066" w14:textId="77777777" w:rsidR="00631D36" w:rsidRPr="006C67A6" w:rsidRDefault="00631D36" w:rsidP="00B42D83">
            <w:pPr>
              <w:numPr>
                <w:ilvl w:val="0"/>
                <w:numId w:val="21"/>
              </w:numPr>
              <w:spacing w:before="100"/>
              <w:ind w:left="720" w:hanging="360"/>
              <w:rPr>
                <w:rFonts w:ascii="GHEA Grapalat" w:eastAsia="GHEA Grapalat" w:hAnsi="GHEA Grapalat" w:cs="GHEA Grapalat"/>
                <w:b/>
                <w:sz w:val="18"/>
                <w:szCs w:val="18"/>
              </w:rPr>
            </w:pPr>
            <w:r w:rsidRPr="006C67A6">
              <w:rPr>
                <w:rFonts w:ascii="GHEA Grapalat" w:eastAsia="GHEA Grapalat" w:hAnsi="GHEA Grapalat" w:cs="GHEA Grapalat"/>
                <w:sz w:val="18"/>
                <w:szCs w:val="18"/>
              </w:rPr>
              <w:t>Перечень гарантийных сроков материалов и оборудования, предусмотренных проектом.</w:t>
            </w:r>
          </w:p>
          <w:p w14:paraId="7CC35148" w14:textId="77777777" w:rsidR="00631D36" w:rsidRPr="006C67A6" w:rsidRDefault="00631D36" w:rsidP="00B42D83">
            <w:pPr>
              <w:numPr>
                <w:ilvl w:val="0"/>
                <w:numId w:val="21"/>
              </w:numPr>
              <w:ind w:left="720" w:hanging="360"/>
              <w:rPr>
                <w:rFonts w:ascii="GHEA Grapalat" w:eastAsia="GHEA Grapalat" w:hAnsi="GHEA Grapalat" w:cs="GHEA Grapalat"/>
                <w:sz w:val="18"/>
                <w:szCs w:val="18"/>
              </w:rPr>
            </w:pPr>
            <w:r w:rsidRPr="006C67A6">
              <w:rPr>
                <w:rFonts w:ascii="GHEA Grapalat" w:eastAsia="GHEA Grapalat" w:hAnsi="GHEA Grapalat" w:cs="GHEA Grapalat"/>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w:t>
            </w:r>
            <w:r w:rsidRPr="006C67A6">
              <w:rPr>
                <w:rFonts w:ascii="GHEA Grapalat" w:eastAsia="GHEA Grapalat" w:hAnsi="GHEA Grapalat" w:cs="GHEA Grapalat"/>
                <w:sz w:val="18"/>
                <w:szCs w:val="18"/>
              </w:rPr>
              <w:lastRenderedPageBreak/>
              <w:t xml:space="preserve">характеристик и цветовых решений мебели / представление 3D-изображений с высоким качеством исполнения и требованиями к оформлению /.  </w:t>
            </w:r>
          </w:p>
          <w:p w14:paraId="6C123B41" w14:textId="77777777" w:rsidR="00631D36" w:rsidRPr="006C67A6" w:rsidRDefault="00631D36" w:rsidP="00D0166A">
            <w:pPr>
              <w:rPr>
                <w:sz w:val="18"/>
                <w:szCs w:val="18"/>
              </w:rPr>
            </w:pPr>
          </w:p>
        </w:tc>
      </w:tr>
      <w:tr w:rsidR="00631D36" w:rsidRPr="005B7A0C" w14:paraId="22CB91A1" w14:textId="77777777" w:rsidTr="00631D36">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F5525F"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65C4B4" w14:textId="77777777" w:rsidR="00631D36" w:rsidRPr="006C67A6" w:rsidRDefault="00631D36" w:rsidP="00D0166A">
            <w:pPr>
              <w:rPr>
                <w:sz w:val="18"/>
                <w:szCs w:val="18"/>
              </w:rPr>
            </w:pPr>
            <w:r w:rsidRPr="006C67A6">
              <w:rPr>
                <w:rFonts w:ascii="GHEA Grapalat" w:eastAsia="GHEA Grapalat" w:hAnsi="GHEA Grapalat" w:cs="GHEA Grapalat"/>
                <w:b/>
                <w:sz w:val="18"/>
                <w:szCs w:val="18"/>
                <w:u w:val="single"/>
              </w:rPr>
              <w:t>Согласования</w:t>
            </w: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37FE17" w14:textId="77777777" w:rsidR="00631D36" w:rsidRPr="006C67A6" w:rsidRDefault="00631D36" w:rsidP="00D0166A">
            <w:pPr>
              <w:rPr>
                <w:rFonts w:ascii="GHEA Grapalat" w:eastAsia="GHEA Grapalat" w:hAnsi="GHEA Grapalat" w:cs="GHEA Grapalat"/>
                <w:b/>
                <w:sz w:val="18"/>
                <w:szCs w:val="18"/>
                <w:u w:val="single"/>
              </w:rPr>
            </w:pPr>
            <w:r w:rsidRPr="006C67A6">
              <w:rPr>
                <w:rFonts w:ascii="GHEA Grapalat" w:eastAsia="GHEA Grapalat" w:hAnsi="GHEA Grapalat" w:cs="GHEA Grapalat"/>
                <w:b/>
                <w:sz w:val="18"/>
                <w:szCs w:val="18"/>
                <w:u w:val="single"/>
              </w:rPr>
              <w:t>Согласование проекта с</w:t>
            </w:r>
          </w:p>
          <w:p w14:paraId="061B83E3" w14:textId="77777777" w:rsidR="00631D36" w:rsidRPr="006C67A6" w:rsidRDefault="00631D36" w:rsidP="00B42D83">
            <w:pPr>
              <w:numPr>
                <w:ilvl w:val="0"/>
                <w:numId w:val="22"/>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sz w:val="18"/>
                <w:szCs w:val="18"/>
                <w:shd w:val="clear" w:color="auto" w:fill="FFFFFF"/>
              </w:rPr>
              <w:t>Главой общины</w:t>
            </w:r>
          </w:p>
          <w:p w14:paraId="689F5289" w14:textId="77777777" w:rsidR="00631D36" w:rsidRPr="006C67A6" w:rsidRDefault="00631D36" w:rsidP="00B42D83">
            <w:pPr>
              <w:numPr>
                <w:ilvl w:val="0"/>
                <w:numId w:val="22"/>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sz w:val="18"/>
                <w:szCs w:val="18"/>
                <w:shd w:val="clear" w:color="auto" w:fill="FFFFFF"/>
              </w:rPr>
              <w:t>миництерство МОНКС</w:t>
            </w:r>
          </w:p>
          <w:p w14:paraId="432E3F04" w14:textId="77777777" w:rsidR="00631D36" w:rsidRPr="006C67A6" w:rsidRDefault="00631D36" w:rsidP="00B42D83">
            <w:pPr>
              <w:numPr>
                <w:ilvl w:val="0"/>
                <w:numId w:val="22"/>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color w:val="000000"/>
                <w:sz w:val="18"/>
                <w:szCs w:val="18"/>
                <w:shd w:val="clear" w:color="auto" w:fill="FFFFFF"/>
              </w:rPr>
              <w:t>Инспекционным органом градостроительной, технической и пожарной безопасности,</w:t>
            </w:r>
          </w:p>
          <w:p w14:paraId="60344FD9" w14:textId="77777777" w:rsidR="00631D36" w:rsidRPr="006C67A6" w:rsidRDefault="00631D36" w:rsidP="00B42D83">
            <w:pPr>
              <w:numPr>
                <w:ilvl w:val="0"/>
                <w:numId w:val="22"/>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color w:val="000000"/>
                <w:sz w:val="18"/>
                <w:szCs w:val="18"/>
                <w:shd w:val="clear" w:color="auto" w:fill="FFFFFF"/>
              </w:rPr>
              <w:t>Инспекционным органом здравоохранения и труда при правительстве РА,</w:t>
            </w:r>
          </w:p>
          <w:p w14:paraId="51E8180A" w14:textId="77777777" w:rsidR="00631D36" w:rsidRPr="006C67A6" w:rsidRDefault="00631D36" w:rsidP="00B42D83">
            <w:pPr>
              <w:numPr>
                <w:ilvl w:val="0"/>
                <w:numId w:val="22"/>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color w:val="000000"/>
                <w:sz w:val="18"/>
                <w:szCs w:val="18"/>
                <w:shd w:val="clear" w:color="auto" w:fill="FFFFFF"/>
              </w:rPr>
              <w:t>Комитетом градостроительства РА,</w:t>
            </w:r>
          </w:p>
          <w:p w14:paraId="4FEF1A2A" w14:textId="77777777" w:rsidR="00631D36" w:rsidRPr="006C67A6" w:rsidRDefault="00631D36" w:rsidP="00B42D83">
            <w:pPr>
              <w:numPr>
                <w:ilvl w:val="0"/>
                <w:numId w:val="22"/>
              </w:numPr>
              <w:tabs>
                <w:tab w:val="left" w:pos="352"/>
              </w:tabs>
              <w:spacing w:line="276" w:lineRule="auto"/>
              <w:ind w:left="720" w:hanging="360"/>
              <w:jc w:val="both"/>
              <w:rPr>
                <w:sz w:val="18"/>
                <w:szCs w:val="18"/>
              </w:rPr>
            </w:pPr>
            <w:r w:rsidRPr="006C67A6">
              <w:rPr>
                <w:rFonts w:ascii="GHEA Grapalat" w:eastAsia="GHEA Grapalat" w:hAnsi="GHEA Grapalat" w:cs="GHEA Grapalat"/>
                <w:sz w:val="18"/>
                <w:szCs w:val="18"/>
                <w:shd w:val="clear" w:color="auto" w:fill="FFFFFF"/>
              </w:rPr>
              <w:t xml:space="preserve">С эксплуатирующими инженерные сетей и с другими заинтересованными организациями. </w:t>
            </w:r>
          </w:p>
        </w:tc>
      </w:tr>
      <w:tr w:rsidR="00631D36" w:rsidRPr="005B7A0C" w14:paraId="56184F2C"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9E9531"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CE727C" w14:textId="77777777" w:rsidR="00631D36" w:rsidRPr="006C67A6" w:rsidRDefault="00631D36" w:rsidP="00D0166A">
            <w:pPr>
              <w:spacing w:line="276" w:lineRule="auto"/>
              <w:ind w:firstLine="130"/>
              <w:jc w:val="both"/>
              <w:rPr>
                <w:sz w:val="18"/>
                <w:szCs w:val="18"/>
              </w:rPr>
            </w:pPr>
            <w:r w:rsidRPr="006C67A6">
              <w:rPr>
                <w:rFonts w:ascii="GHEA Grapalat" w:eastAsia="GHEA Grapalat" w:hAnsi="GHEA Grapalat" w:cs="GHEA Grapalat"/>
                <w:b/>
                <w:sz w:val="18"/>
                <w:szCs w:val="18"/>
                <w:shd w:val="clear" w:color="auto" w:fill="FFFFFF"/>
              </w:rPr>
              <w:t>ПЕРИОД ОКАЗАНИЯ УСЛУГ (ПРОДОЛЖИТЕЛЬНОСТЬ)</w:t>
            </w: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0AD849" w14:textId="77777777" w:rsidR="00631D36" w:rsidRPr="006C67A6" w:rsidRDefault="00631D36" w:rsidP="00D0166A">
            <w:pPr>
              <w:tabs>
                <w:tab w:val="left" w:pos="352"/>
              </w:tabs>
              <w:spacing w:line="276" w:lineRule="auto"/>
              <w:ind w:left="68"/>
              <w:jc w:val="both"/>
              <w:rPr>
                <w:sz w:val="18"/>
                <w:szCs w:val="18"/>
              </w:rPr>
            </w:pPr>
            <w:r w:rsidRPr="006C67A6">
              <w:rPr>
                <w:rFonts w:ascii="GHEA Grapalat" w:eastAsia="GHEA Grapalat" w:hAnsi="GHEA Grapalat" w:cs="GHEA Grapalat"/>
                <w:sz w:val="18"/>
                <w:szCs w:val="18"/>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631D36" w:rsidRPr="005B7A0C" w14:paraId="07539FB7"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A21EFA"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8B4E69" w14:textId="77777777" w:rsidR="00631D36" w:rsidRPr="006C67A6" w:rsidRDefault="00631D36" w:rsidP="00D0166A">
            <w:pPr>
              <w:ind w:firstLine="130"/>
              <w:jc w:val="both"/>
              <w:rPr>
                <w:rFonts w:ascii="GHEA Grapalat" w:eastAsia="GHEA Grapalat" w:hAnsi="GHEA Grapalat" w:cs="GHEA Grapalat"/>
                <w:b/>
                <w:sz w:val="18"/>
                <w:szCs w:val="18"/>
                <w:shd w:val="clear" w:color="auto" w:fill="FFFFFF"/>
              </w:rPr>
            </w:pPr>
            <w:r w:rsidRPr="006C67A6">
              <w:rPr>
                <w:rFonts w:ascii="GHEA Grapalat" w:eastAsia="GHEA Grapalat" w:hAnsi="GHEA Grapalat" w:cs="GHEA Grapalat"/>
                <w:b/>
                <w:sz w:val="18"/>
                <w:szCs w:val="18"/>
                <w:shd w:val="clear" w:color="auto" w:fill="FFFFFF"/>
              </w:rPr>
              <w:t>ДОРАБОТКА ПРОЕКТА</w:t>
            </w:r>
          </w:p>
          <w:p w14:paraId="2E4BFA12" w14:textId="77777777" w:rsidR="00631D36" w:rsidRPr="006C67A6" w:rsidRDefault="00631D36" w:rsidP="00D0166A">
            <w:pPr>
              <w:ind w:firstLine="130"/>
              <w:jc w:val="both"/>
              <w:rPr>
                <w:sz w:val="18"/>
                <w:szCs w:val="18"/>
              </w:rPr>
            </w:pP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C55BE8" w14:textId="77777777" w:rsidR="00631D36" w:rsidRPr="006C67A6" w:rsidRDefault="00631D36" w:rsidP="00D0166A">
            <w:pPr>
              <w:ind w:firstLine="130"/>
              <w:jc w:val="both"/>
              <w:rPr>
                <w:rFonts w:ascii="GHEA Grapalat" w:eastAsia="GHEA Grapalat" w:hAnsi="GHEA Grapalat" w:cs="GHEA Grapalat"/>
                <w:b/>
                <w:sz w:val="18"/>
                <w:szCs w:val="18"/>
                <w:shd w:val="clear" w:color="auto" w:fill="FFFFFF"/>
              </w:rPr>
            </w:pPr>
            <w:r w:rsidRPr="006C67A6">
              <w:rPr>
                <w:rFonts w:ascii="GHEA Grapalat" w:eastAsia="GHEA Grapalat" w:hAnsi="GHEA Grapalat" w:cs="GHEA Grapalat"/>
                <w:sz w:val="18"/>
                <w:szCs w:val="18"/>
                <w:shd w:val="clear" w:color="auto" w:fill="FFFFFF"/>
              </w:rPr>
              <w:t>По инициативе Заказчика ПСД будет представлена на градостроительную (простую и комплексную) экспертизу</w:t>
            </w:r>
            <w:r w:rsidRPr="006C67A6">
              <w:rPr>
                <w:rFonts w:ascii="GHEA Grapalat" w:eastAsia="GHEA Grapalat" w:hAnsi="GHEA Grapalat" w:cs="GHEA Grapalat"/>
                <w:b/>
                <w:sz w:val="18"/>
                <w:szCs w:val="18"/>
                <w:shd w:val="clear" w:color="auto" w:fill="FFFFFF"/>
              </w:rPr>
              <w:t xml:space="preserve"> </w:t>
            </w:r>
          </w:p>
          <w:p w14:paraId="3563A52E" w14:textId="77777777" w:rsidR="00631D36" w:rsidRPr="006C67A6" w:rsidRDefault="00631D36" w:rsidP="00D0166A">
            <w:pPr>
              <w:ind w:firstLine="130"/>
              <w:jc w:val="both"/>
              <w:rPr>
                <w:rFonts w:ascii="GHEA Grapalat" w:eastAsia="GHEA Grapalat" w:hAnsi="GHEA Grapalat" w:cs="GHEA Grapalat"/>
                <w:b/>
                <w:sz w:val="18"/>
                <w:szCs w:val="18"/>
                <w:shd w:val="clear" w:color="auto" w:fill="FFFFFF"/>
              </w:rPr>
            </w:pPr>
            <w:r w:rsidRPr="006C67A6">
              <w:rPr>
                <w:rFonts w:ascii="GHEA Grapalat" w:eastAsia="GHEA Grapalat" w:hAnsi="GHEA Grapalat" w:cs="GHEA Grapalat"/>
                <w:b/>
                <w:sz w:val="18"/>
                <w:szCs w:val="18"/>
                <w:shd w:val="clear" w:color="auto" w:fill="FFFFFF"/>
              </w:rPr>
              <w:t>При необходимости, в случае если:</w:t>
            </w:r>
          </w:p>
          <w:p w14:paraId="4AC49DA4" w14:textId="77777777" w:rsidR="00631D36" w:rsidRPr="006C67A6" w:rsidRDefault="00631D36" w:rsidP="00B42D83">
            <w:pPr>
              <w:numPr>
                <w:ilvl w:val="0"/>
                <w:numId w:val="23"/>
              </w:numPr>
              <w:ind w:left="1020" w:hanging="360"/>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sz w:val="18"/>
                <w:szCs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14:paraId="73E084CD" w14:textId="77777777" w:rsidR="00631D36" w:rsidRPr="006C67A6" w:rsidRDefault="00631D36" w:rsidP="00B42D83">
            <w:pPr>
              <w:numPr>
                <w:ilvl w:val="0"/>
                <w:numId w:val="23"/>
              </w:numPr>
              <w:ind w:left="1020" w:hanging="360"/>
              <w:jc w:val="both"/>
              <w:rPr>
                <w:sz w:val="18"/>
                <w:szCs w:val="18"/>
              </w:rPr>
            </w:pPr>
            <w:r w:rsidRPr="006C67A6">
              <w:rPr>
                <w:rFonts w:ascii="GHEA Grapalat" w:eastAsia="GHEA Grapalat" w:hAnsi="GHEA Grapalat" w:cs="GHEA Grapalat"/>
                <w:sz w:val="18"/>
                <w:szCs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631D36" w:rsidRPr="005B7A0C" w14:paraId="0E2B3F15" w14:textId="77777777" w:rsidTr="00631D36">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22F10B" w14:textId="77777777" w:rsidR="00631D36" w:rsidRPr="006C67A6" w:rsidRDefault="00631D36" w:rsidP="00B42D83">
            <w:pPr>
              <w:numPr>
                <w:ilvl w:val="0"/>
                <w:numId w:val="27"/>
              </w:numPr>
              <w:jc w:val="center"/>
              <w:rPr>
                <w:rFonts w:ascii="Calibri" w:eastAsia="Calibri" w:hAnsi="Calibri" w:cs="Calibri"/>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860A5E" w14:textId="77777777" w:rsidR="00631D36" w:rsidRPr="006C67A6" w:rsidRDefault="00631D36" w:rsidP="00D0166A">
            <w:pPr>
              <w:ind w:firstLine="130"/>
              <w:jc w:val="both"/>
              <w:rPr>
                <w:rFonts w:ascii="GHEA Grapalat" w:eastAsia="GHEA Grapalat" w:hAnsi="GHEA Grapalat" w:cs="GHEA Grapalat"/>
                <w:b/>
                <w:sz w:val="18"/>
                <w:szCs w:val="18"/>
                <w:u w:val="single"/>
                <w:shd w:val="clear" w:color="auto" w:fill="FFFFFF"/>
              </w:rPr>
            </w:pPr>
            <w:r w:rsidRPr="006C67A6">
              <w:rPr>
                <w:rFonts w:ascii="GHEA Grapalat" w:eastAsia="GHEA Grapalat" w:hAnsi="GHEA Grapalat" w:cs="GHEA Grapalat"/>
                <w:b/>
                <w:sz w:val="18"/>
                <w:szCs w:val="18"/>
                <w:u w:val="single"/>
                <w:shd w:val="clear" w:color="auto" w:fill="FFFFFF"/>
              </w:rPr>
              <w:t>ФИНАНСОВОЕ ОБЕСПЕЧЕНИЕ ВЫПОЛНЕННЫХ РАБОТ</w:t>
            </w:r>
          </w:p>
          <w:p w14:paraId="6A4863AE" w14:textId="77777777" w:rsidR="00631D36" w:rsidRPr="006C67A6" w:rsidRDefault="00631D36" w:rsidP="00D0166A">
            <w:pPr>
              <w:ind w:firstLine="130"/>
              <w:jc w:val="both"/>
              <w:rPr>
                <w:sz w:val="18"/>
                <w:szCs w:val="18"/>
              </w:rPr>
            </w:pPr>
          </w:p>
        </w:tc>
        <w:tc>
          <w:tcPr>
            <w:tcW w:w="68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24F881" w14:textId="77777777" w:rsidR="00631D36" w:rsidRPr="006C67A6" w:rsidRDefault="00631D36" w:rsidP="00D0166A">
            <w:pPr>
              <w:tabs>
                <w:tab w:val="left" w:pos="352"/>
              </w:tabs>
              <w:spacing w:line="276" w:lineRule="auto"/>
              <w:ind w:left="68"/>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b/>
                <w:sz w:val="18"/>
                <w:szCs w:val="18"/>
                <w:shd w:val="clear" w:color="auto" w:fill="FFFFFF"/>
              </w:rPr>
              <w:t>После предоставления Заказчику отчета «Предварительный проект» на Этапе 1</w:t>
            </w:r>
            <w:r w:rsidRPr="006C67A6">
              <w:rPr>
                <w:sz w:val="18"/>
                <w:szCs w:val="18"/>
                <w:shd w:val="clear" w:color="auto" w:fill="FFFFFF"/>
              </w:rPr>
              <w:t xml:space="preserve"> </w:t>
            </w:r>
            <w:r w:rsidRPr="006C67A6">
              <w:rPr>
                <w:rFonts w:ascii="GHEA Grapalat" w:eastAsia="GHEA Grapalat" w:hAnsi="GHEA Grapalat" w:cs="GHEA Grapalat"/>
                <w:b/>
                <w:sz w:val="18"/>
                <w:szCs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14:paraId="035E5518" w14:textId="77777777" w:rsidR="00631D36" w:rsidRPr="006C67A6" w:rsidRDefault="00631D36" w:rsidP="00D0166A">
            <w:pPr>
              <w:tabs>
                <w:tab w:val="left" w:pos="352"/>
              </w:tabs>
              <w:spacing w:line="276" w:lineRule="auto"/>
              <w:ind w:left="68"/>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sz w:val="18"/>
                <w:szCs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14:paraId="54F3204E" w14:textId="77777777" w:rsidR="00631D36" w:rsidRPr="006C67A6" w:rsidRDefault="00631D36" w:rsidP="00D0166A">
            <w:pPr>
              <w:tabs>
                <w:tab w:val="left" w:pos="352"/>
              </w:tabs>
              <w:spacing w:line="276" w:lineRule="auto"/>
              <w:ind w:left="68"/>
              <w:jc w:val="both"/>
              <w:rPr>
                <w:sz w:val="18"/>
                <w:szCs w:val="18"/>
              </w:rPr>
            </w:pPr>
          </w:p>
        </w:tc>
      </w:tr>
    </w:tbl>
    <w:p w14:paraId="4D3A9F0D" w14:textId="77777777" w:rsidR="00631D36" w:rsidRPr="005B7A0C" w:rsidRDefault="00631D36" w:rsidP="00631D36">
      <w:pPr>
        <w:spacing w:before="240" w:after="200" w:line="276" w:lineRule="auto"/>
        <w:ind w:left="29"/>
        <w:rPr>
          <w:rFonts w:ascii="GHEA Grapalat" w:eastAsia="GHEA Grapalat" w:hAnsi="GHEA Grapalat" w:cs="GHEA Grapalat"/>
          <w:b/>
          <w:sz w:val="18"/>
        </w:rPr>
      </w:pPr>
      <w:r w:rsidRPr="005B7A0C">
        <w:rPr>
          <w:rFonts w:ascii="GHEA Grapalat" w:eastAsia="GHEA Grapalat" w:hAnsi="GHEA Grapalat" w:cs="GHEA Grapalat"/>
          <w:b/>
          <w:sz w:val="18"/>
        </w:rPr>
        <w:t>Выполненный проект предоставляется заказчику в следующем объеме:</w:t>
      </w:r>
    </w:p>
    <w:tbl>
      <w:tblPr>
        <w:tblW w:w="10660" w:type="dxa"/>
        <w:tblInd w:w="29" w:type="dxa"/>
        <w:tblCellMar>
          <w:left w:w="10" w:type="dxa"/>
          <w:right w:w="10" w:type="dxa"/>
        </w:tblCellMar>
        <w:tblLook w:val="0000" w:firstRow="0" w:lastRow="0" w:firstColumn="0" w:lastColumn="0" w:noHBand="0" w:noVBand="0"/>
      </w:tblPr>
      <w:tblGrid>
        <w:gridCol w:w="1062"/>
        <w:gridCol w:w="1791"/>
        <w:gridCol w:w="5596"/>
        <w:gridCol w:w="1102"/>
        <w:gridCol w:w="1109"/>
      </w:tblGrid>
      <w:tr w:rsidR="00631D36" w:rsidRPr="006C67A6" w14:paraId="6CA9B451" w14:textId="77777777" w:rsidTr="00631D36">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F49062"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3F790"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t>Название</w:t>
            </w:r>
          </w:p>
        </w:tc>
        <w:tc>
          <w:tcPr>
            <w:tcW w:w="559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4D21BD"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13FBA4"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t>Количество</w:t>
            </w:r>
          </w:p>
        </w:tc>
      </w:tr>
      <w:tr w:rsidR="00631D36" w:rsidRPr="006C67A6" w14:paraId="155A0D27" w14:textId="77777777" w:rsidTr="00631D36">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777D70" w14:textId="77777777" w:rsidR="00631D36" w:rsidRPr="006C67A6" w:rsidRDefault="00631D36" w:rsidP="00D0166A">
            <w:pPr>
              <w:spacing w:after="200" w:line="276" w:lineRule="auto"/>
              <w:rPr>
                <w:rFonts w:ascii="Calibri" w:eastAsia="Calibri" w:hAnsi="Calibri" w:cs="Calibri"/>
                <w:sz w:val="18"/>
                <w:szCs w:val="18"/>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140ED4" w14:textId="77777777" w:rsidR="00631D36" w:rsidRPr="006C67A6" w:rsidRDefault="00631D36" w:rsidP="00D0166A">
            <w:pPr>
              <w:spacing w:after="200" w:line="276" w:lineRule="auto"/>
              <w:rPr>
                <w:rFonts w:ascii="Calibri" w:eastAsia="Calibri" w:hAnsi="Calibri" w:cs="Calibri"/>
                <w:sz w:val="18"/>
                <w:szCs w:val="18"/>
              </w:rPr>
            </w:pPr>
          </w:p>
        </w:tc>
        <w:tc>
          <w:tcPr>
            <w:tcW w:w="55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898606" w14:textId="77777777" w:rsidR="00631D36" w:rsidRPr="006C67A6" w:rsidRDefault="00631D36" w:rsidP="00D0166A">
            <w:pPr>
              <w:spacing w:after="200" w:line="276" w:lineRule="auto"/>
              <w:rPr>
                <w:rFonts w:ascii="Calibri" w:eastAsia="Calibri" w:hAnsi="Calibri" w:cs="Calibri"/>
                <w:sz w:val="18"/>
                <w:szCs w:val="18"/>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E77810"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F5B629"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t>Русский</w:t>
            </w:r>
          </w:p>
        </w:tc>
      </w:tr>
      <w:tr w:rsidR="00631D36" w:rsidRPr="006C67A6" w14:paraId="008022F9" w14:textId="77777777" w:rsidTr="00631D36">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B744DF" w14:textId="77777777" w:rsidR="00631D36" w:rsidRPr="006C67A6" w:rsidRDefault="00631D36" w:rsidP="00D0166A">
            <w:pPr>
              <w:rPr>
                <w:sz w:val="18"/>
                <w:szCs w:val="18"/>
              </w:rPr>
            </w:pPr>
            <w:r w:rsidRPr="006C67A6">
              <w:rPr>
                <w:rFonts w:ascii="GHEA Grapalat" w:eastAsia="GHEA Grapalat" w:hAnsi="GHEA Grapalat" w:cs="GHEA Grapalat"/>
                <w:sz w:val="18"/>
                <w:szCs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D9DF3A" w14:textId="77777777" w:rsidR="00631D36" w:rsidRPr="006C67A6" w:rsidRDefault="00631D36" w:rsidP="00D0166A">
            <w:pPr>
              <w:rPr>
                <w:sz w:val="18"/>
                <w:szCs w:val="18"/>
              </w:rPr>
            </w:pPr>
            <w:r w:rsidRPr="006C67A6">
              <w:rPr>
                <w:rFonts w:ascii="GHEA Grapalat" w:eastAsia="GHEA Grapalat" w:hAnsi="GHEA Grapalat" w:cs="GHEA Grapalat"/>
                <w:sz w:val="18"/>
                <w:szCs w:val="18"/>
              </w:rPr>
              <w:t>Пояснительная часть</w:t>
            </w: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558118"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Исходные данные и документация.</w:t>
            </w:r>
          </w:p>
          <w:p w14:paraId="03466B6F"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Отчет строительных расчетов</w:t>
            </w:r>
          </w:p>
          <w:p w14:paraId="3F944296"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color w:val="000000"/>
                <w:sz w:val="18"/>
                <w:szCs w:val="18"/>
                <w:shd w:val="clear" w:color="auto" w:fill="FFFFFF"/>
              </w:rPr>
              <w:t>Отчет силовых расчетов инженерных частей</w:t>
            </w:r>
          </w:p>
          <w:p w14:paraId="35CB565A"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описания мер по снижению экологического риска, исходные данные,</w:t>
            </w:r>
          </w:p>
          <w:p w14:paraId="54BC8DB7"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Задание на архитектурное проектирование (разрешение на проектирование), задание на проектирование и тд</w:t>
            </w:r>
          </w:p>
          <w:p w14:paraId="60958935" w14:textId="77777777" w:rsidR="00631D36" w:rsidRPr="006C67A6" w:rsidRDefault="00631D36" w:rsidP="00D0166A">
            <w:pPr>
              <w:rPr>
                <w:sz w:val="18"/>
                <w:szCs w:val="18"/>
              </w:rPr>
            </w:pPr>
            <w:r w:rsidRPr="006C67A6">
              <w:rPr>
                <w:rFonts w:ascii="GHEA Grapalat" w:eastAsia="GHEA Grapalat" w:hAnsi="GHEA Grapalat" w:cs="GHEA Grapalat"/>
                <w:sz w:val="18"/>
                <w:szCs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DAD63"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B1A7D2"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t>2</w:t>
            </w:r>
          </w:p>
        </w:tc>
      </w:tr>
      <w:tr w:rsidR="00631D36" w:rsidRPr="006C67A6" w14:paraId="0FF7FAA4" w14:textId="77777777" w:rsidTr="00631D36">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A4B5A" w14:textId="77777777" w:rsidR="00631D36" w:rsidRPr="006C67A6" w:rsidRDefault="00631D36" w:rsidP="00D0166A">
            <w:pPr>
              <w:rPr>
                <w:sz w:val="18"/>
                <w:szCs w:val="18"/>
              </w:rPr>
            </w:pPr>
            <w:r w:rsidRPr="006C67A6">
              <w:rPr>
                <w:rFonts w:ascii="GHEA Grapalat" w:eastAsia="GHEA Grapalat" w:hAnsi="GHEA Grapalat" w:cs="GHEA Grapalat"/>
                <w:sz w:val="18"/>
                <w:szCs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B98B92" w14:textId="77777777" w:rsidR="00631D36" w:rsidRPr="006C67A6" w:rsidRDefault="00631D36" w:rsidP="00D0166A">
            <w:pPr>
              <w:rPr>
                <w:sz w:val="18"/>
                <w:szCs w:val="18"/>
              </w:rPr>
            </w:pPr>
            <w:r w:rsidRPr="006C67A6">
              <w:rPr>
                <w:rFonts w:ascii="GHEA Grapalat" w:eastAsia="GHEA Grapalat" w:hAnsi="GHEA Grapalat" w:cs="GHEA Grapalat"/>
                <w:sz w:val="18"/>
                <w:szCs w:val="18"/>
              </w:rPr>
              <w:t>Чертежная часть</w:t>
            </w: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C371C"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 xml:space="preserve">Подробные рабочие чертежи: </w:t>
            </w:r>
          </w:p>
          <w:p w14:paraId="694AE331"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 xml:space="preserve">Рабочие проекты, относящиеся к требованиям пунктов 2, 3, 4, 5, </w:t>
            </w:r>
            <w:r w:rsidRPr="006C67A6">
              <w:rPr>
                <w:rFonts w:ascii="GHEA Grapalat" w:eastAsia="GHEA Grapalat" w:hAnsi="GHEA Grapalat" w:cs="GHEA Grapalat"/>
                <w:sz w:val="18"/>
                <w:szCs w:val="18"/>
              </w:rPr>
              <w:lastRenderedPageBreak/>
              <w:t>6, 7 и 12, 13 раздела 14 (2 этап) «РАБОЧИЙ ПРОЕКТ».</w:t>
            </w:r>
          </w:p>
          <w:p w14:paraId="78FACD94" w14:textId="77777777" w:rsidR="00631D36" w:rsidRPr="006C67A6" w:rsidRDefault="00631D36" w:rsidP="00D0166A">
            <w:pPr>
              <w:rPr>
                <w:sz w:val="18"/>
                <w:szCs w:val="18"/>
              </w:rPr>
            </w:pPr>
            <w:r w:rsidRPr="006C67A6">
              <w:rPr>
                <w:rFonts w:ascii="GHEA Grapalat" w:eastAsia="GHEA Grapalat" w:hAnsi="GHEA Grapalat" w:cs="GHEA Grapalat"/>
                <w:sz w:val="18"/>
                <w:szCs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6C67A6">
              <w:rPr>
                <w:rFonts w:ascii="Calibri" w:eastAsia="Calibri" w:hAnsi="Calibri" w:cs="Calibri"/>
                <w:sz w:val="18"/>
                <w:szCs w:val="18"/>
              </w:rPr>
              <w:t xml:space="preserve"> </w:t>
            </w:r>
            <w:r w:rsidRPr="006C67A6">
              <w:rPr>
                <w:rFonts w:ascii="GHEA Grapalat" w:eastAsia="GHEA Grapalat" w:hAnsi="GHEA Grapalat" w:cs="GHEA Grapalat"/>
                <w:sz w:val="18"/>
                <w:szCs w:val="18"/>
              </w:rPr>
              <w:t>Геометрические чертежи (планы этажей, разрезы, включая фотографии).</w:t>
            </w:r>
            <w:r w:rsidRPr="006C67A6">
              <w:rPr>
                <w:rFonts w:ascii="Calibri" w:eastAsia="Calibri" w:hAnsi="Calibri" w:cs="Calibri"/>
                <w:sz w:val="18"/>
                <w:szCs w:val="18"/>
              </w:rPr>
              <w:t xml:space="preserve"> </w:t>
            </w:r>
            <w:r w:rsidRPr="006C67A6">
              <w:rPr>
                <w:rFonts w:ascii="GHEA Grapalat" w:eastAsia="GHEA Grapalat" w:hAnsi="GHEA Grapalat" w:cs="GHEA Grapalat"/>
                <w:sz w:val="18"/>
                <w:szCs w:val="18"/>
              </w:rPr>
              <w:t>Планы, разрезы, узлы и т.п. проектируемых сооружений М 1:100, М 1:50, М 1:20.</w:t>
            </w:r>
            <w:r w:rsidRPr="006C67A6">
              <w:rPr>
                <w:rFonts w:ascii="Calibri" w:eastAsia="Calibri" w:hAnsi="Calibri" w:cs="Calibri"/>
                <w:sz w:val="18"/>
                <w:szCs w:val="18"/>
              </w:rPr>
              <w:t xml:space="preserve"> </w:t>
            </w:r>
            <w:r w:rsidRPr="006C67A6">
              <w:rPr>
                <w:rFonts w:ascii="GHEA Grapalat" w:eastAsia="GHEA Grapalat" w:hAnsi="GHEA Grapalat" w:cs="GHEA Grapalat"/>
                <w:sz w:val="18"/>
                <w:szCs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AD8D7E"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lastRenderedPageBreak/>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19F5D0"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t>6</w:t>
            </w:r>
          </w:p>
        </w:tc>
      </w:tr>
      <w:tr w:rsidR="00631D36" w:rsidRPr="006C67A6" w14:paraId="5F4CFB15" w14:textId="77777777" w:rsidTr="00631D36">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572365" w14:textId="77777777" w:rsidR="00631D36" w:rsidRPr="006C67A6" w:rsidRDefault="00631D36" w:rsidP="00D0166A">
            <w:pPr>
              <w:rPr>
                <w:sz w:val="18"/>
                <w:szCs w:val="18"/>
              </w:rPr>
            </w:pPr>
            <w:r w:rsidRPr="006C67A6">
              <w:rPr>
                <w:rFonts w:ascii="GHEA Grapalat" w:eastAsia="GHEA Grapalat" w:hAnsi="GHEA Grapalat" w:cs="GHEA Grapalat"/>
                <w:sz w:val="18"/>
                <w:szCs w:val="18"/>
              </w:rPr>
              <w:lastRenderedPageBreak/>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F5ADEA" w14:textId="77777777" w:rsidR="00631D36" w:rsidRPr="006C67A6" w:rsidRDefault="00631D36" w:rsidP="00D0166A">
            <w:pPr>
              <w:rPr>
                <w:sz w:val="18"/>
                <w:szCs w:val="18"/>
              </w:rPr>
            </w:pPr>
            <w:r w:rsidRPr="006C67A6">
              <w:rPr>
                <w:rFonts w:ascii="GHEA Grapalat" w:eastAsia="GHEA Grapalat" w:hAnsi="GHEA Grapalat" w:cs="GHEA Grapalat"/>
                <w:sz w:val="18"/>
                <w:szCs w:val="18"/>
              </w:rPr>
              <w:t>Краткое описание объема работ</w:t>
            </w: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1DA3C8"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С подробным описанием объемов работ, объемов, пустых столбцов за единицу и общую цену.</w:t>
            </w:r>
          </w:p>
          <w:p w14:paraId="0C20E4DC" w14:textId="77777777" w:rsidR="00631D36" w:rsidRPr="006C67A6" w:rsidRDefault="00631D36" w:rsidP="00D0166A">
            <w:pPr>
              <w:rPr>
                <w:sz w:val="18"/>
                <w:szCs w:val="18"/>
              </w:rPr>
            </w:pPr>
            <w:r w:rsidRPr="006C67A6">
              <w:rPr>
                <w:rFonts w:ascii="GHEA Grapalat" w:eastAsia="GHEA Grapalat" w:hAnsi="GHEA Grapalat" w:cs="GHEA Grapalat"/>
                <w:sz w:val="18"/>
                <w:szCs w:val="18"/>
              </w:rPr>
              <w:t>1.</w:t>
            </w:r>
            <w:r w:rsidRPr="006C67A6">
              <w:rPr>
                <w:rFonts w:ascii="Calibri" w:eastAsia="Calibri" w:hAnsi="Calibri" w:cs="Calibri"/>
                <w:sz w:val="18"/>
                <w:szCs w:val="18"/>
              </w:rPr>
              <w:t xml:space="preserve"> </w:t>
            </w:r>
            <w:r w:rsidRPr="006C67A6">
              <w:rPr>
                <w:rFonts w:ascii="GHEA Grapalat" w:eastAsia="GHEA Grapalat" w:hAnsi="GHEA Grapalat" w:cs="GHEA Grapalat"/>
                <w:sz w:val="18"/>
                <w:szCs w:val="18"/>
              </w:rPr>
              <w:t>Смета с указанием объема всех включенных работ и цен за единицу продукции, включая все косвенные затраты, кроме прибыли и НДС. 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F87E0C"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088E6F"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t>1</w:t>
            </w:r>
          </w:p>
        </w:tc>
      </w:tr>
      <w:tr w:rsidR="00631D36" w:rsidRPr="006C67A6" w14:paraId="74019488" w14:textId="77777777" w:rsidTr="00631D36">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494EC4" w14:textId="77777777" w:rsidR="00631D36" w:rsidRPr="006C67A6" w:rsidRDefault="00631D36" w:rsidP="00D0166A">
            <w:pPr>
              <w:rPr>
                <w:sz w:val="18"/>
                <w:szCs w:val="18"/>
              </w:rPr>
            </w:pPr>
            <w:r w:rsidRPr="006C67A6">
              <w:rPr>
                <w:rFonts w:ascii="GHEA Grapalat" w:eastAsia="GHEA Grapalat" w:hAnsi="GHEA Grapalat" w:cs="GHEA Grapalat"/>
                <w:sz w:val="18"/>
                <w:szCs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5F6B87" w14:textId="77777777" w:rsidR="00631D36" w:rsidRPr="006C67A6" w:rsidRDefault="00631D36" w:rsidP="00D0166A">
            <w:pPr>
              <w:rPr>
                <w:sz w:val="18"/>
                <w:szCs w:val="18"/>
              </w:rPr>
            </w:pPr>
            <w:r w:rsidRPr="006C67A6">
              <w:rPr>
                <w:rFonts w:ascii="GHEA Grapalat" w:eastAsia="GHEA Grapalat" w:hAnsi="GHEA Grapalat" w:cs="GHEA Grapalat"/>
                <w:sz w:val="18"/>
                <w:szCs w:val="18"/>
              </w:rPr>
              <w:t>Организация строительства</w:t>
            </w: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ACE7F7"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14:paraId="414BEB56" w14:textId="77777777" w:rsidR="00631D36" w:rsidRPr="006C67A6" w:rsidRDefault="00631D36" w:rsidP="00D0166A">
            <w:pPr>
              <w:rPr>
                <w:sz w:val="18"/>
                <w:szCs w:val="18"/>
              </w:rPr>
            </w:pPr>
            <w:r w:rsidRPr="006C67A6">
              <w:rPr>
                <w:rFonts w:ascii="GHEA Grapalat" w:eastAsia="GHEA Grapalat" w:hAnsi="GHEA Grapalat" w:cs="GHEA Grapalat"/>
                <w:sz w:val="18"/>
                <w:szCs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901EB5"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F6BEC6"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t>2</w:t>
            </w:r>
          </w:p>
        </w:tc>
      </w:tr>
      <w:tr w:rsidR="00631D36" w:rsidRPr="006C67A6" w14:paraId="19AC6C92" w14:textId="77777777" w:rsidTr="00631D36">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AC271B" w14:textId="77777777" w:rsidR="00631D36" w:rsidRPr="006C67A6" w:rsidRDefault="00631D36" w:rsidP="00D0166A">
            <w:pPr>
              <w:rPr>
                <w:sz w:val="18"/>
                <w:szCs w:val="18"/>
              </w:rPr>
            </w:pPr>
            <w:r w:rsidRPr="006C67A6">
              <w:rPr>
                <w:rFonts w:ascii="GHEA Grapalat" w:eastAsia="GHEA Grapalat" w:hAnsi="GHEA Grapalat" w:cs="GHEA Grapalat"/>
                <w:sz w:val="18"/>
                <w:szCs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6520D6" w14:textId="77777777" w:rsidR="00631D36" w:rsidRPr="006C67A6" w:rsidRDefault="00631D36" w:rsidP="00D0166A">
            <w:pPr>
              <w:rPr>
                <w:sz w:val="18"/>
                <w:szCs w:val="18"/>
              </w:rPr>
            </w:pPr>
            <w:r w:rsidRPr="006C67A6">
              <w:rPr>
                <w:rFonts w:ascii="GHEA Grapalat" w:eastAsia="GHEA Grapalat" w:hAnsi="GHEA Grapalat" w:cs="GHEA Grapalat"/>
                <w:sz w:val="18"/>
                <w:szCs w:val="18"/>
              </w:rPr>
              <w:t>Сметы и Объемы</w:t>
            </w:r>
          </w:p>
        </w:tc>
        <w:tc>
          <w:tcPr>
            <w:tcW w:w="55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A9661E"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Подробное составление сметы по объектам:</w:t>
            </w:r>
          </w:p>
          <w:p w14:paraId="3DBF6577" w14:textId="77777777" w:rsidR="00631D36" w:rsidRPr="006C67A6" w:rsidRDefault="00631D36" w:rsidP="00B42D83">
            <w:pPr>
              <w:numPr>
                <w:ilvl w:val="0"/>
                <w:numId w:val="24"/>
              </w:numPr>
              <w:ind w:left="720" w:hanging="360"/>
              <w:rPr>
                <w:rFonts w:ascii="Calibri" w:eastAsia="Calibri" w:hAnsi="Calibri" w:cs="Calibri"/>
                <w:sz w:val="18"/>
                <w:szCs w:val="18"/>
              </w:rPr>
            </w:pPr>
            <w:r w:rsidRPr="006C67A6">
              <w:rPr>
                <w:rFonts w:ascii="GHEA Grapalat" w:eastAsia="GHEA Grapalat" w:hAnsi="GHEA Grapalat" w:cs="GHEA Grapalat"/>
                <w:sz w:val="18"/>
                <w:szCs w:val="18"/>
              </w:rPr>
              <w:t>Согласно действующим нормам</w:t>
            </w:r>
          </w:p>
          <w:p w14:paraId="72A45487" w14:textId="77777777" w:rsidR="00631D36" w:rsidRPr="006C67A6" w:rsidRDefault="00631D36" w:rsidP="00D0166A">
            <w:pPr>
              <w:rPr>
                <w:rFonts w:ascii="GHEA Grapalat" w:eastAsia="GHEA Grapalat" w:hAnsi="GHEA Grapalat" w:cs="GHEA Grapalat"/>
                <w:sz w:val="18"/>
                <w:szCs w:val="18"/>
              </w:rPr>
            </w:pPr>
            <w:r w:rsidRPr="006C67A6">
              <w:rPr>
                <w:rFonts w:ascii="GHEA Grapalat" w:eastAsia="GHEA Grapalat" w:hAnsi="GHEA Grapalat" w:cs="GHEA Grapalat"/>
                <w:sz w:val="18"/>
                <w:szCs w:val="18"/>
              </w:rPr>
              <w:t>объемов работ по разделам сметы и детализацию работ с расценками за единицу, расчет прямых затрат без учета НДС.</w:t>
            </w:r>
          </w:p>
          <w:p w14:paraId="254BB821" w14:textId="77777777" w:rsidR="00631D36" w:rsidRPr="006C67A6" w:rsidRDefault="00631D36" w:rsidP="00D0166A">
            <w:pPr>
              <w:rPr>
                <w:sz w:val="18"/>
                <w:szCs w:val="18"/>
              </w:rPr>
            </w:pPr>
            <w:r w:rsidRPr="006C67A6">
              <w:rPr>
                <w:rFonts w:ascii="GHEA Grapalat" w:eastAsia="GHEA Grapalat" w:hAnsi="GHEA Grapalat" w:cs="GHEA Grapalat"/>
                <w:sz w:val="18"/>
                <w:szCs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E391D8"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5EECBB" w14:textId="77777777" w:rsidR="00631D36" w:rsidRPr="006C67A6" w:rsidRDefault="00631D36" w:rsidP="00D0166A">
            <w:pPr>
              <w:jc w:val="center"/>
              <w:rPr>
                <w:sz w:val="18"/>
                <w:szCs w:val="18"/>
              </w:rPr>
            </w:pPr>
            <w:r w:rsidRPr="006C67A6">
              <w:rPr>
                <w:rFonts w:ascii="GHEA Grapalat" w:eastAsia="GHEA Grapalat" w:hAnsi="GHEA Grapalat" w:cs="GHEA Grapalat"/>
                <w:sz w:val="18"/>
                <w:szCs w:val="18"/>
              </w:rPr>
              <w:t>1</w:t>
            </w:r>
          </w:p>
        </w:tc>
      </w:tr>
    </w:tbl>
    <w:p w14:paraId="06CDDE15" w14:textId="77777777" w:rsidR="00631D36" w:rsidRPr="006C67A6" w:rsidRDefault="00631D36" w:rsidP="00631D36">
      <w:pPr>
        <w:spacing w:after="200" w:line="276" w:lineRule="auto"/>
        <w:ind w:firstLine="130"/>
        <w:jc w:val="both"/>
        <w:rPr>
          <w:rFonts w:ascii="GHEA Grapalat" w:eastAsia="GHEA Grapalat" w:hAnsi="GHEA Grapalat" w:cs="GHEA Grapalat"/>
          <w:b/>
          <w:sz w:val="18"/>
          <w:szCs w:val="18"/>
          <w:shd w:val="clear" w:color="auto" w:fill="FFFFFF"/>
        </w:rPr>
      </w:pPr>
      <w:r w:rsidRPr="006C67A6">
        <w:rPr>
          <w:rFonts w:ascii="GHEA Grapalat" w:eastAsia="GHEA Grapalat" w:hAnsi="GHEA Grapalat" w:cs="GHEA Grapalat"/>
          <w:sz w:val="18"/>
          <w:szCs w:val="18"/>
          <w:shd w:val="clear" w:color="auto" w:fill="FFFFFF"/>
        </w:rPr>
        <w:t>*В Книге-2 армянская и русская версии могут быть объединены.</w:t>
      </w:r>
    </w:p>
    <w:p w14:paraId="22CD7238" w14:textId="77777777" w:rsidR="00631D36" w:rsidRPr="006C67A6" w:rsidRDefault="00631D36" w:rsidP="00B42D83">
      <w:pPr>
        <w:numPr>
          <w:ilvl w:val="0"/>
          <w:numId w:val="25"/>
        </w:numPr>
        <w:spacing w:after="200" w:line="276" w:lineRule="auto"/>
        <w:ind w:left="850" w:hanging="360"/>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sz w:val="18"/>
          <w:szCs w:val="18"/>
          <w:shd w:val="clear" w:color="auto" w:fill="FFFFFF"/>
        </w:rPr>
        <w:t>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CAD и PDF, сметная документация и ведомость объемов в формате Excel/</w:t>
      </w:r>
    </w:p>
    <w:p w14:paraId="3EA396BA" w14:textId="77777777" w:rsidR="00631D36" w:rsidRPr="006C67A6" w:rsidRDefault="00631D36" w:rsidP="00631D36">
      <w:pPr>
        <w:spacing w:after="200" w:line="276" w:lineRule="auto"/>
        <w:jc w:val="both"/>
        <w:rPr>
          <w:rFonts w:ascii="GHEA Grapalat" w:eastAsia="GHEA Grapalat" w:hAnsi="GHEA Grapalat" w:cs="GHEA Grapalat"/>
          <w:b/>
          <w:sz w:val="18"/>
          <w:szCs w:val="18"/>
          <w:shd w:val="clear" w:color="auto" w:fill="FFFFFF"/>
        </w:rPr>
      </w:pPr>
      <w:r w:rsidRPr="006C67A6">
        <w:rPr>
          <w:rFonts w:ascii="GHEA Grapalat" w:eastAsia="GHEA Grapalat" w:hAnsi="GHEA Grapalat" w:cs="GHEA Grapalat"/>
          <w:b/>
          <w:sz w:val="18"/>
          <w:szCs w:val="18"/>
          <w:shd w:val="clear" w:color="auto" w:fill="FFFFFF"/>
        </w:rPr>
        <w:t>*</w:t>
      </w:r>
      <w:r w:rsidRPr="006C67A6">
        <w:rPr>
          <w:rFonts w:ascii="GHEA Grapalat" w:eastAsia="GHEA Grapalat" w:hAnsi="GHEA Grapalat" w:cs="GHEA Grapalat"/>
          <w:sz w:val="18"/>
          <w:szCs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14:paraId="24DA22E2" w14:textId="77777777" w:rsidR="00631D36" w:rsidRPr="006C67A6" w:rsidRDefault="00631D36" w:rsidP="00B42D83">
      <w:pPr>
        <w:numPr>
          <w:ilvl w:val="0"/>
          <w:numId w:val="26"/>
        </w:numPr>
        <w:spacing w:line="276" w:lineRule="auto"/>
        <w:ind w:left="720" w:hanging="360"/>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b/>
          <w:sz w:val="18"/>
          <w:szCs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14:paraId="5F78EC40" w14:textId="77777777" w:rsidR="00631D36" w:rsidRPr="006C67A6" w:rsidRDefault="00631D36" w:rsidP="00B42D83">
      <w:pPr>
        <w:numPr>
          <w:ilvl w:val="0"/>
          <w:numId w:val="26"/>
        </w:numPr>
        <w:ind w:left="720" w:hanging="360"/>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sz w:val="18"/>
          <w:szCs w:val="18"/>
          <w:shd w:val="clear" w:color="auto" w:fill="FFFFFF"/>
        </w:rPr>
        <w:t>Предельные (максимальные) сроки эксплуатации строительных материалов и изделий в формате WORD</w:t>
      </w:r>
    </w:p>
    <w:p w14:paraId="3D0C3D46" w14:textId="77777777" w:rsidR="00631D36" w:rsidRPr="006C67A6" w:rsidRDefault="00631D36" w:rsidP="00B42D83">
      <w:pPr>
        <w:numPr>
          <w:ilvl w:val="0"/>
          <w:numId w:val="26"/>
        </w:numPr>
        <w:ind w:left="720" w:hanging="360"/>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sz w:val="18"/>
          <w:szCs w:val="18"/>
          <w:shd w:val="clear" w:color="auto" w:fill="FFFFFF"/>
        </w:rPr>
        <w:t>Перечень внедряемых высокотехнологичных строительных материалов и изделий в формате WORD</w:t>
      </w:r>
    </w:p>
    <w:p w14:paraId="19978118" w14:textId="77777777" w:rsidR="00631D36" w:rsidRPr="006C67A6" w:rsidRDefault="00631D36" w:rsidP="00B42D83">
      <w:pPr>
        <w:numPr>
          <w:ilvl w:val="0"/>
          <w:numId w:val="26"/>
        </w:numPr>
        <w:ind w:left="720" w:hanging="360"/>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sz w:val="18"/>
          <w:szCs w:val="18"/>
          <w:shd w:val="clear" w:color="auto" w:fill="FFFFFF"/>
        </w:rPr>
        <w:t>Перечень мероприятий и строительных материалов, обеспечивающих энергоэффективность об</w:t>
      </w:r>
      <w:r w:rsidRPr="006C67A6">
        <w:rPr>
          <w:rFonts w:ascii="GHEA Grapalat" w:eastAsia="GHEA Grapalat" w:hAnsi="GHEA Grapalat" w:cs="GHEA Grapalat"/>
          <w:color w:val="000000"/>
          <w:sz w:val="18"/>
          <w:szCs w:val="18"/>
          <w:shd w:val="clear" w:color="auto" w:fill="FFFFFF"/>
        </w:rPr>
        <w:t>ъ</w:t>
      </w:r>
      <w:r w:rsidRPr="006C67A6">
        <w:rPr>
          <w:rFonts w:ascii="GHEA Grapalat" w:eastAsia="GHEA Grapalat" w:hAnsi="GHEA Grapalat" w:cs="GHEA Grapalat"/>
          <w:sz w:val="18"/>
          <w:szCs w:val="18"/>
          <w:shd w:val="clear" w:color="auto" w:fill="FFFFFF"/>
        </w:rPr>
        <w:t>екта в формате WORD</w:t>
      </w:r>
    </w:p>
    <w:p w14:paraId="64404750" w14:textId="77777777" w:rsidR="00631D36" w:rsidRPr="006C67A6" w:rsidRDefault="00631D36" w:rsidP="00B42D83">
      <w:pPr>
        <w:numPr>
          <w:ilvl w:val="0"/>
          <w:numId w:val="26"/>
        </w:numPr>
        <w:spacing w:after="200" w:line="276" w:lineRule="auto"/>
        <w:ind w:left="720" w:hanging="360"/>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sz w:val="18"/>
          <w:szCs w:val="18"/>
          <w:shd w:val="clear" w:color="auto" w:fill="FFFFFF"/>
        </w:rPr>
        <w:t xml:space="preserve">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 </w:t>
      </w:r>
    </w:p>
    <w:p w14:paraId="10FCC0DA" w14:textId="77777777" w:rsidR="00631D36" w:rsidRPr="006C67A6" w:rsidRDefault="00631D36" w:rsidP="00631D36">
      <w:pPr>
        <w:spacing w:after="200" w:line="276" w:lineRule="auto"/>
        <w:ind w:firstLine="130"/>
        <w:jc w:val="both"/>
        <w:rPr>
          <w:rFonts w:ascii="GHEA Grapalat" w:eastAsia="GHEA Grapalat" w:hAnsi="GHEA Grapalat" w:cs="GHEA Grapalat"/>
          <w:b/>
          <w:sz w:val="18"/>
          <w:szCs w:val="18"/>
          <w:shd w:val="clear" w:color="auto" w:fill="FFFFFF"/>
        </w:rPr>
      </w:pPr>
      <w:r w:rsidRPr="006C67A6">
        <w:rPr>
          <w:rFonts w:ascii="GHEA Grapalat" w:eastAsia="GHEA Grapalat" w:hAnsi="GHEA Grapalat" w:cs="GHEA Grapalat"/>
          <w:sz w:val="18"/>
          <w:szCs w:val="18"/>
          <w:shd w:val="clear" w:color="auto" w:fill="FFFFFF"/>
        </w:rPr>
        <w:t xml:space="preserve"> </w:t>
      </w:r>
      <w:r w:rsidRPr="006C67A6">
        <w:rPr>
          <w:rFonts w:ascii="GHEA Grapalat" w:eastAsia="GHEA Grapalat" w:hAnsi="GHEA Grapalat" w:cs="GHEA Grapalat"/>
          <w:b/>
          <w:sz w:val="18"/>
          <w:szCs w:val="18"/>
          <w:shd w:val="clear" w:color="auto" w:fill="FFFFFF"/>
        </w:rPr>
        <w:t>РЕКОМЕНДАЦИИ</w:t>
      </w:r>
    </w:p>
    <w:p w14:paraId="4B7F172E" w14:textId="77777777" w:rsidR="00631D36" w:rsidRPr="006C67A6" w:rsidRDefault="00631D36" w:rsidP="00631D36">
      <w:pPr>
        <w:spacing w:after="200" w:line="276" w:lineRule="auto"/>
        <w:ind w:firstLine="130"/>
        <w:jc w:val="both"/>
        <w:rPr>
          <w:rFonts w:ascii="GHEA Grapalat" w:eastAsia="GHEA Grapalat" w:hAnsi="GHEA Grapalat" w:cs="GHEA Grapalat"/>
          <w:b/>
          <w:sz w:val="18"/>
          <w:szCs w:val="18"/>
          <w:shd w:val="clear" w:color="auto" w:fill="FFFFFF"/>
        </w:rPr>
      </w:pPr>
      <w:r w:rsidRPr="006C67A6">
        <w:rPr>
          <w:rFonts w:ascii="GHEA Grapalat" w:eastAsia="GHEA Grapalat" w:hAnsi="GHEA Grapalat" w:cs="GHEA Grapalat"/>
          <w:sz w:val="18"/>
          <w:szCs w:val="18"/>
          <w:shd w:val="clear" w:color="auto" w:fill="FFFFFF"/>
        </w:rPr>
        <w:t>Использование строительных материалов производимых и ввозимых в Армению.</w:t>
      </w:r>
    </w:p>
    <w:p w14:paraId="65A90B16" w14:textId="77777777" w:rsidR="00631D36" w:rsidRPr="006C67A6" w:rsidRDefault="00631D36" w:rsidP="00631D36">
      <w:pPr>
        <w:spacing w:after="200" w:line="276" w:lineRule="auto"/>
        <w:ind w:firstLine="130"/>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sz w:val="18"/>
          <w:szCs w:val="18"/>
          <w:shd w:val="clear" w:color="auto" w:fill="FFFFFF"/>
        </w:rPr>
        <w:t>Теплоизоляционные материалы – минеральная вата из базальтового волокна</w:t>
      </w:r>
    </w:p>
    <w:p w14:paraId="707C2D2A" w14:textId="77777777" w:rsidR="00F74993" w:rsidRPr="006C67A6" w:rsidRDefault="00F74993" w:rsidP="00F74993">
      <w:pPr>
        <w:spacing w:after="200" w:line="276" w:lineRule="auto"/>
        <w:ind w:firstLine="130"/>
        <w:jc w:val="both"/>
        <w:rPr>
          <w:rFonts w:ascii="GHEA Grapalat" w:eastAsia="GHEA Grapalat" w:hAnsi="GHEA Grapalat" w:cs="GHEA Grapalat"/>
          <w:sz w:val="18"/>
          <w:szCs w:val="18"/>
          <w:shd w:val="clear" w:color="auto" w:fill="FFFFFF"/>
        </w:rPr>
      </w:pPr>
      <w:r w:rsidRPr="006C67A6">
        <w:rPr>
          <w:rFonts w:ascii="GHEA Grapalat" w:eastAsia="GHEA Grapalat" w:hAnsi="GHEA Grapalat" w:cs="GHEA Grapalat"/>
          <w:sz w:val="18"/>
          <w:szCs w:val="18"/>
          <w:shd w:val="clear" w:color="auto" w:fill="FFFFFF"/>
        </w:rPr>
        <w:t>Предусматривать работы по сносу (демонтажу) в соответствии с действующими нормами.</w:t>
      </w:r>
    </w:p>
    <w:p w14:paraId="66DDA522" w14:textId="77777777" w:rsidR="005C6C4F" w:rsidRPr="006C67A6" w:rsidRDefault="005C6C4F" w:rsidP="00FD2C65">
      <w:pPr>
        <w:jc w:val="center"/>
        <w:rPr>
          <w:rFonts w:ascii="GHEA Grapalat" w:hAnsi="GHEA Grapalat" w:cs="Sylfaen"/>
          <w:b/>
          <w:sz w:val="18"/>
          <w:szCs w:val="18"/>
          <w:lang w:val="hy-AM"/>
        </w:rPr>
      </w:pPr>
    </w:p>
    <w:p w14:paraId="6014F360" w14:textId="77777777" w:rsidR="005C6C4F" w:rsidRDefault="005C6C4F" w:rsidP="00FD2C65">
      <w:pPr>
        <w:jc w:val="center"/>
        <w:rPr>
          <w:rFonts w:ascii="GHEA Grapalat" w:hAnsi="GHEA Grapalat" w:cs="Sylfaen"/>
          <w:b/>
          <w:sz w:val="22"/>
          <w:lang w:val="hy-AM"/>
        </w:rPr>
      </w:pPr>
    </w:p>
    <w:p w14:paraId="1EC9848A" w14:textId="77777777" w:rsidR="005C6C4F" w:rsidRPr="00FD2C65" w:rsidRDefault="005C6C4F" w:rsidP="00FD2C65">
      <w:pPr>
        <w:jc w:val="center"/>
        <w:rPr>
          <w:rFonts w:ascii="GHEA Grapalat" w:hAnsi="GHEA Grapalat" w:cs="Sylfaen"/>
          <w:b/>
          <w:sz w:val="22"/>
          <w:lang w:val="hy-AM"/>
        </w:rPr>
      </w:pPr>
    </w:p>
    <w:p w14:paraId="33EE73BB" w14:textId="77777777"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14:paraId="3D7BFA62" w14:textId="77777777" w:rsidTr="005B7138">
        <w:trPr>
          <w:jc w:val="center"/>
        </w:trPr>
        <w:tc>
          <w:tcPr>
            <w:tcW w:w="4536" w:type="dxa"/>
          </w:tcPr>
          <w:p w14:paraId="5DDA9F5A" w14:textId="77777777"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14:paraId="27203868"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14:paraId="1A20B929"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746C2964"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14:paraId="747CD6D0" w14:textId="77777777" w:rsidR="003B2F27" w:rsidRPr="001778AB" w:rsidRDefault="003B2F27" w:rsidP="00150C72">
            <w:pPr>
              <w:widowControl w:val="0"/>
              <w:spacing w:after="160"/>
              <w:jc w:val="center"/>
              <w:rPr>
                <w:rFonts w:ascii="GHEA Grapalat" w:hAnsi="GHEA Grapalat"/>
              </w:rPr>
            </w:pPr>
          </w:p>
        </w:tc>
        <w:tc>
          <w:tcPr>
            <w:tcW w:w="4343" w:type="dxa"/>
          </w:tcPr>
          <w:p w14:paraId="7449E292" w14:textId="77777777"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14:paraId="5185E25D"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14:paraId="1849F636"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687722B9"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14:paraId="58416003" w14:textId="77777777"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21"/>
          <w:footnotePr>
            <w:pos w:val="beneathText"/>
          </w:footnotePr>
          <w:pgSz w:w="11907" w:h="16840" w:code="9"/>
          <w:pgMar w:top="540" w:right="657" w:bottom="450" w:left="810" w:header="561" w:footer="176" w:gutter="0"/>
          <w:cols w:space="720"/>
          <w:titlePg/>
          <w:docGrid w:linePitch="326"/>
        </w:sectPr>
      </w:pPr>
    </w:p>
    <w:p w14:paraId="5F0D27D5" w14:textId="77777777" w:rsidR="005B6693" w:rsidRPr="001778AB" w:rsidRDefault="005B6693">
      <w:pPr>
        <w:rPr>
          <w:rFonts w:ascii="GHEA Grapalat" w:hAnsi="GHEA Grapalat"/>
          <w:sz w:val="20"/>
          <w:szCs w:val="20"/>
        </w:rPr>
      </w:pPr>
    </w:p>
    <w:p w14:paraId="16BE00EE"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14:paraId="1236692E"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14:paraId="46278FB4" w14:textId="77777777" w:rsidTr="005B7138">
        <w:trPr>
          <w:tblCellSpacing w:w="7" w:type="dxa"/>
          <w:jc w:val="center"/>
        </w:trPr>
        <w:tc>
          <w:tcPr>
            <w:tcW w:w="0" w:type="auto"/>
            <w:gridSpan w:val="2"/>
            <w:vAlign w:val="center"/>
          </w:tcPr>
          <w:p w14:paraId="4C6DBE76" w14:textId="77777777"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14:paraId="293089EA" w14:textId="77777777"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14:paraId="50F6EBD1" w14:textId="77777777" w:rsidTr="005B7138">
        <w:trPr>
          <w:tblCellSpacing w:w="7" w:type="dxa"/>
          <w:jc w:val="center"/>
        </w:trPr>
        <w:tc>
          <w:tcPr>
            <w:tcW w:w="0" w:type="auto"/>
            <w:vAlign w:val="center"/>
          </w:tcPr>
          <w:p w14:paraId="76C0C0FB"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14:paraId="5BB86028"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14:paraId="4B4DCBD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14:paraId="02924490"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14:paraId="405CFE09"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14:paraId="4A8A822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14:paraId="3EB0E033"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14:paraId="2295D4E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14:paraId="69165E1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14:paraId="1A256C75"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14:paraId="28BE89E4"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14:paraId="30BCAAF3"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14:paraId="2BC18BF7" w14:textId="77777777"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14:paraId="3B2350CE" w14:textId="77777777"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14:paraId="54DFD304" w14:textId="77777777"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14:paraId="29AF14AD" w14:textId="77777777"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14:paraId="3CB8EA9E" w14:textId="77777777"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14:paraId="1D0D8AF7" w14:textId="77777777"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14:paraId="2B98D7DC" w14:textId="77777777"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14:paraId="219DDA41" w14:textId="77777777"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14:paraId="7952D152" w14:textId="77777777" w:rsidTr="0006655B">
        <w:tc>
          <w:tcPr>
            <w:tcW w:w="357" w:type="dxa"/>
            <w:vMerge w:val="restart"/>
            <w:shd w:val="clear" w:color="auto" w:fill="auto"/>
            <w:vAlign w:val="center"/>
          </w:tcPr>
          <w:p w14:paraId="3FCAC67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14:paraId="612C3DFC"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14:paraId="35496227" w14:textId="77777777" w:rsidTr="0006655B">
        <w:tc>
          <w:tcPr>
            <w:tcW w:w="357" w:type="dxa"/>
            <w:vMerge/>
            <w:shd w:val="clear" w:color="auto" w:fill="auto"/>
          </w:tcPr>
          <w:p w14:paraId="793542C0"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14:paraId="0B4ECBA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14:paraId="68E7313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14:paraId="0857CE4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14:paraId="2B90E4E4"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14:paraId="70A9BEAA"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14:paraId="3B0476AB"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14:paraId="05F46C7B" w14:textId="77777777" w:rsidTr="0006655B">
        <w:trPr>
          <w:trHeight w:val="1105"/>
        </w:trPr>
        <w:tc>
          <w:tcPr>
            <w:tcW w:w="357" w:type="dxa"/>
            <w:vMerge/>
            <w:tcBorders>
              <w:bottom w:val="single" w:sz="4" w:space="0" w:color="auto"/>
            </w:tcBorders>
            <w:shd w:val="clear" w:color="auto" w:fill="auto"/>
          </w:tcPr>
          <w:p w14:paraId="5B473873"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64D7C27"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5A0BEFA"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2CB82B8"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14:paraId="44629719"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14:paraId="154B742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14:paraId="0AB3960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14:paraId="268F0AD8"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89FCFD1"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14:paraId="0CF25F36" w14:textId="77777777"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14:paraId="26707D3E" w14:textId="77777777" w:rsidTr="005B7138">
        <w:trPr>
          <w:trHeight w:val="266"/>
          <w:tblCellSpacing w:w="7" w:type="dxa"/>
          <w:jc w:val="center"/>
        </w:trPr>
        <w:tc>
          <w:tcPr>
            <w:tcW w:w="0" w:type="auto"/>
            <w:vAlign w:val="center"/>
          </w:tcPr>
          <w:p w14:paraId="493B5AC1"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14:paraId="05158A8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14:paraId="1A402562" w14:textId="77777777" w:rsidTr="005B7138">
        <w:trPr>
          <w:trHeight w:val="473"/>
          <w:tblCellSpacing w:w="7" w:type="dxa"/>
          <w:jc w:val="center"/>
        </w:trPr>
        <w:tc>
          <w:tcPr>
            <w:tcW w:w="0" w:type="auto"/>
            <w:vAlign w:val="center"/>
          </w:tcPr>
          <w:p w14:paraId="44817456"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14:paraId="3558E5A7"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14:paraId="2E6F0C6A"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14:paraId="753C02B1"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14:paraId="18EAA3AC" w14:textId="77777777" w:rsidTr="005B7138">
        <w:trPr>
          <w:trHeight w:val="503"/>
          <w:tblCellSpacing w:w="7" w:type="dxa"/>
          <w:jc w:val="center"/>
        </w:trPr>
        <w:tc>
          <w:tcPr>
            <w:tcW w:w="0" w:type="auto"/>
            <w:vAlign w:val="center"/>
          </w:tcPr>
          <w:p w14:paraId="29E6D56D"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14:paraId="1796929D"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14:paraId="0683469D"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14:paraId="7538A3A3"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14:paraId="78B2518D" w14:textId="77777777" w:rsidTr="005B7138">
        <w:trPr>
          <w:trHeight w:val="281"/>
          <w:tblCellSpacing w:w="7" w:type="dxa"/>
          <w:jc w:val="center"/>
        </w:trPr>
        <w:tc>
          <w:tcPr>
            <w:tcW w:w="0" w:type="auto"/>
            <w:vAlign w:val="center"/>
          </w:tcPr>
          <w:p w14:paraId="7C95AFE8"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14:paraId="158A60D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14:paraId="6BEF7D90"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14:paraId="5DB0FA84" w14:textId="77777777" w:rsidR="006E617C" w:rsidRPr="001778AB" w:rsidRDefault="006E617C" w:rsidP="00150C72">
      <w:pPr>
        <w:rPr>
          <w:rFonts w:ascii="GHEA Grapalat" w:hAnsi="GHEA Grapalat"/>
        </w:rPr>
      </w:pPr>
      <w:r w:rsidRPr="001778AB">
        <w:rPr>
          <w:rFonts w:ascii="GHEA Grapalat" w:hAnsi="GHEA Grapalat"/>
        </w:rPr>
        <w:br w:type="page"/>
      </w:r>
    </w:p>
    <w:p w14:paraId="698787DF" w14:textId="77777777"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14:paraId="0F7461C3"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14:paraId="7ED730F4" w14:textId="77777777" w:rsidR="003B2F27" w:rsidRPr="001778AB" w:rsidRDefault="003B2F27" w:rsidP="00150C72">
      <w:pPr>
        <w:widowControl w:val="0"/>
        <w:spacing w:after="160"/>
        <w:jc w:val="right"/>
        <w:rPr>
          <w:rFonts w:ascii="GHEA Grapalat" w:hAnsi="GHEA Grapalat"/>
          <w:sz w:val="18"/>
          <w:szCs w:val="18"/>
        </w:rPr>
      </w:pPr>
    </w:p>
    <w:p w14:paraId="207E0CE9" w14:textId="77777777"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14:paraId="1EC1FB52" w14:textId="77777777"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14:paraId="12D346DE" w14:textId="77777777"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14:paraId="4E527077" w14:textId="77777777"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14:paraId="4BB15973" w14:textId="77777777"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14:paraId="6DC170E8" w14:textId="77777777"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14:paraId="31157635" w14:textId="77777777"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14:paraId="1F64A7E5" w14:textId="77777777"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14:paraId="7389D175" w14:textId="77777777"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14:paraId="09356A78" w14:textId="77777777"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14:paraId="46806D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14245E6" w14:textId="77777777"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14:paraId="0EF542A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EC5B9C"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835952"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67CFA"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14:paraId="548EC65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0B1DF1" w14:textId="77777777"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2F888A82" w14:textId="77777777"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24365CB1" w14:textId="77777777" w:rsidR="003B2F27" w:rsidRPr="001778AB" w:rsidRDefault="003B2F27" w:rsidP="00150C72">
            <w:pPr>
              <w:widowControl w:val="0"/>
              <w:spacing w:after="120"/>
              <w:rPr>
                <w:rFonts w:ascii="GHEA Grapalat" w:hAnsi="GHEA Grapalat" w:cs="Sylfaen"/>
                <w:sz w:val="18"/>
                <w:szCs w:val="18"/>
              </w:rPr>
            </w:pPr>
          </w:p>
        </w:tc>
      </w:tr>
      <w:tr w:rsidR="003B2F27" w:rsidRPr="001778AB" w14:paraId="152AAC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45CFCB6" w14:textId="77777777"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7E578F8E" w14:textId="77777777"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002B38B2" w14:textId="77777777" w:rsidR="003B2F27" w:rsidRPr="001778AB" w:rsidRDefault="003B2F27" w:rsidP="00150C72">
            <w:pPr>
              <w:widowControl w:val="0"/>
              <w:spacing w:after="120"/>
              <w:rPr>
                <w:rFonts w:ascii="GHEA Grapalat" w:hAnsi="GHEA Grapalat" w:cs="Sylfaen"/>
                <w:sz w:val="18"/>
                <w:szCs w:val="18"/>
              </w:rPr>
            </w:pPr>
          </w:p>
        </w:tc>
      </w:tr>
    </w:tbl>
    <w:p w14:paraId="21322269" w14:textId="77777777"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14:paraId="1B5EE421" w14:textId="77777777" w:rsidR="00F93E0F" w:rsidRPr="001778AB" w:rsidRDefault="00F93E0F" w:rsidP="00150C72">
      <w:pPr>
        <w:widowControl w:val="0"/>
        <w:spacing w:after="160"/>
        <w:ind w:firstLine="567"/>
        <w:jc w:val="both"/>
        <w:rPr>
          <w:rFonts w:ascii="GHEA Grapalat" w:hAnsi="GHEA Grapalat" w:cs="Sylfaen"/>
          <w:sz w:val="18"/>
          <w:szCs w:val="18"/>
        </w:rPr>
      </w:pPr>
    </w:p>
    <w:p w14:paraId="226284B5" w14:textId="77777777"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14:paraId="3889C881" w14:textId="77777777"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14:paraId="46368B33" w14:textId="77777777" w:rsidTr="005B7138">
        <w:tc>
          <w:tcPr>
            <w:tcW w:w="4785" w:type="dxa"/>
          </w:tcPr>
          <w:p w14:paraId="18DDD1E9" w14:textId="77777777"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14:paraId="10CA9158" w14:textId="77777777"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14:paraId="35870024" w14:textId="77777777"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14:paraId="171D2C0A" w14:textId="77777777"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14:paraId="67B3EC23" w14:textId="77777777" w:rsidTr="005B7138">
        <w:trPr>
          <w:tblCellSpacing w:w="7" w:type="dxa"/>
          <w:jc w:val="center"/>
        </w:trPr>
        <w:tc>
          <w:tcPr>
            <w:tcW w:w="0" w:type="auto"/>
            <w:vAlign w:val="center"/>
          </w:tcPr>
          <w:p w14:paraId="552F2FA2"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14:paraId="0E4335F1"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14:paraId="43791B18"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14:paraId="18113892"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14:paraId="5C5A6C9F" w14:textId="77777777" w:rsidTr="005B7138">
        <w:trPr>
          <w:tblCellSpacing w:w="7" w:type="dxa"/>
          <w:jc w:val="center"/>
        </w:trPr>
        <w:tc>
          <w:tcPr>
            <w:tcW w:w="0" w:type="auto"/>
            <w:vAlign w:val="center"/>
          </w:tcPr>
          <w:p w14:paraId="7C76F645"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14:paraId="7AD2A30F"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14:paraId="7DC66929"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14:paraId="3FBD4DB2" w14:textId="77777777"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14:paraId="3BC28E06" w14:textId="77777777" w:rsidTr="005B7138">
        <w:trPr>
          <w:tblCellSpacing w:w="7" w:type="dxa"/>
          <w:jc w:val="center"/>
        </w:trPr>
        <w:tc>
          <w:tcPr>
            <w:tcW w:w="0" w:type="auto"/>
            <w:vAlign w:val="center"/>
          </w:tcPr>
          <w:p w14:paraId="1405EA21" w14:textId="77777777"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14:paraId="41F3A9B6" w14:textId="77777777" w:rsidR="003B2F27" w:rsidRPr="00AD29CE" w:rsidRDefault="003B2F27" w:rsidP="00150C72">
            <w:pPr>
              <w:widowControl w:val="0"/>
              <w:spacing w:after="160"/>
              <w:rPr>
                <w:rFonts w:ascii="GHEA Grapalat" w:hAnsi="GHEA Grapalat" w:cs="GHEA Grapalat"/>
                <w:color w:val="000000"/>
              </w:rPr>
            </w:pPr>
          </w:p>
        </w:tc>
      </w:tr>
    </w:tbl>
    <w:p w14:paraId="31CF4D07" w14:textId="77777777" w:rsidR="003B2F27" w:rsidRPr="00AD29CE" w:rsidRDefault="003B2F27" w:rsidP="00150C72">
      <w:pPr>
        <w:widowControl w:val="0"/>
        <w:spacing w:after="160"/>
        <w:ind w:left="-142" w:firstLine="142"/>
        <w:jc w:val="center"/>
        <w:rPr>
          <w:rFonts w:ascii="GHEA Grapalat" w:hAnsi="GHEA Grapalat" w:cs="Sylfaen"/>
          <w:b/>
        </w:rPr>
      </w:pPr>
    </w:p>
    <w:p w14:paraId="78CADF01" w14:textId="77777777"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49EFD" w14:textId="77777777" w:rsidR="003919FC" w:rsidRDefault="003919FC">
      <w:r>
        <w:separator/>
      </w:r>
    </w:p>
  </w:endnote>
  <w:endnote w:type="continuationSeparator" w:id="0">
    <w:p w14:paraId="29976AAB" w14:textId="77777777" w:rsidR="003919FC" w:rsidRDefault="00391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14:paraId="0EFD17D1" w14:textId="77777777" w:rsidR="00600749" w:rsidRDefault="00600749" w:rsidP="0065578D">
        <w:pPr>
          <w:pStyle w:val="Footer"/>
          <w:jc w:val="center"/>
        </w:pPr>
      </w:p>
      <w:p w14:paraId="1E877575" w14:textId="77777777" w:rsidR="00600749" w:rsidRPr="0065578D" w:rsidRDefault="003919FC"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E48D5" w14:textId="77777777" w:rsidR="003919FC" w:rsidRDefault="003919FC">
      <w:r>
        <w:separator/>
      </w:r>
    </w:p>
  </w:footnote>
  <w:footnote w:type="continuationSeparator" w:id="0">
    <w:p w14:paraId="0BEEA1DF" w14:textId="77777777" w:rsidR="003919FC" w:rsidRDefault="003919FC">
      <w:r>
        <w:continuationSeparator/>
      </w:r>
    </w:p>
  </w:footnote>
  <w:footnote w:id="1">
    <w:p w14:paraId="19CB9E98" w14:textId="77777777" w:rsidR="00600749" w:rsidRPr="00E609FB" w:rsidRDefault="0060074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38FDA7A" w14:textId="77777777" w:rsidR="00600749" w:rsidRPr="006A7288" w:rsidRDefault="00600749">
      <w:pPr>
        <w:pStyle w:val="FootnoteText"/>
        <w:rPr>
          <w:sz w:val="16"/>
          <w:szCs w:val="16"/>
          <w:lang w:val="es-ES"/>
        </w:rPr>
      </w:pPr>
    </w:p>
  </w:footnote>
  <w:footnote w:id="2">
    <w:p w14:paraId="30BD4912" w14:textId="77777777" w:rsidR="00600749" w:rsidRPr="008842CE" w:rsidRDefault="00600749" w:rsidP="003D2FE2">
      <w:pPr>
        <w:pStyle w:val="FootnoteText"/>
        <w:jc w:val="both"/>
      </w:pPr>
    </w:p>
  </w:footnote>
  <w:footnote w:id="3">
    <w:p w14:paraId="68A90DB4" w14:textId="77777777" w:rsidR="00600749" w:rsidRDefault="00600749" w:rsidP="000A214C">
      <w:pPr>
        <w:pStyle w:val="FootnoteText"/>
        <w:jc w:val="both"/>
        <w:rPr>
          <w:rFonts w:asciiTheme="minorHAnsi" w:hAnsiTheme="minorHAnsi"/>
        </w:rPr>
      </w:pPr>
    </w:p>
    <w:p w14:paraId="387FAE3F" w14:textId="77777777" w:rsidR="00600749" w:rsidRDefault="00600749" w:rsidP="000A214C">
      <w:pPr>
        <w:pStyle w:val="FootnoteText"/>
        <w:jc w:val="both"/>
        <w:rPr>
          <w:rFonts w:asciiTheme="minorHAnsi" w:hAnsiTheme="minorHAnsi"/>
        </w:rPr>
      </w:pPr>
    </w:p>
    <w:p w14:paraId="154C8A65" w14:textId="77777777" w:rsidR="00600749" w:rsidRPr="00E85D6A" w:rsidRDefault="00600749" w:rsidP="000A214C">
      <w:pPr>
        <w:pStyle w:val="FootnoteText"/>
        <w:jc w:val="both"/>
        <w:rPr>
          <w:rFonts w:asciiTheme="minorHAnsi" w:hAnsiTheme="minorHAnsi"/>
        </w:rPr>
      </w:pPr>
    </w:p>
  </w:footnote>
  <w:footnote w:id="4">
    <w:p w14:paraId="3466008F" w14:textId="77777777" w:rsidR="00600749" w:rsidRPr="003F21F8" w:rsidRDefault="0060074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14:paraId="48304CCF" w14:textId="77777777" w:rsidR="00600749" w:rsidRPr="003F21F8" w:rsidRDefault="0060074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78916BD"/>
    <w:multiLevelType w:val="hybridMultilevel"/>
    <w:tmpl w:val="FCB68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5632B4"/>
    <w:multiLevelType w:val="multilevel"/>
    <w:tmpl w:val="E2E407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1766AA"/>
    <w:multiLevelType w:val="multilevel"/>
    <w:tmpl w:val="B0AE97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E5753"/>
    <w:multiLevelType w:val="multilevel"/>
    <w:tmpl w:val="CB0AF9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A30BA3"/>
    <w:multiLevelType w:val="multilevel"/>
    <w:tmpl w:val="246CA0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B553FA"/>
    <w:multiLevelType w:val="multilevel"/>
    <w:tmpl w:val="BB8A55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DC1EE8"/>
    <w:multiLevelType w:val="multilevel"/>
    <w:tmpl w:val="D360B3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2D4583"/>
    <w:multiLevelType w:val="multilevel"/>
    <w:tmpl w:val="10C6F9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BB69F3"/>
    <w:multiLevelType w:val="multilevel"/>
    <w:tmpl w:val="C01438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6C20F9D"/>
    <w:multiLevelType w:val="multilevel"/>
    <w:tmpl w:val="3A66A4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7" w15:restartNumberingAfterBreak="0">
    <w:nsid w:val="5A537BF1"/>
    <w:multiLevelType w:val="multilevel"/>
    <w:tmpl w:val="436625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AAB0D0D"/>
    <w:multiLevelType w:val="multilevel"/>
    <w:tmpl w:val="D368CE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1FD6351"/>
    <w:multiLevelType w:val="multilevel"/>
    <w:tmpl w:val="F2F2EC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4B70211"/>
    <w:multiLevelType w:val="multilevel"/>
    <w:tmpl w:val="E55EF0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4BE2A7E"/>
    <w:multiLevelType w:val="multilevel"/>
    <w:tmpl w:val="A76209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2"/>
  </w:num>
  <w:num w:numId="3">
    <w:abstractNumId w:val="1"/>
  </w:num>
  <w:num w:numId="4">
    <w:abstractNumId w:val="0"/>
  </w:num>
  <w:num w:numId="5">
    <w:abstractNumId w:val="4"/>
  </w:num>
  <w:num w:numId="6">
    <w:abstractNumId w:val="24"/>
  </w:num>
  <w:num w:numId="7">
    <w:abstractNumId w:val="20"/>
  </w:num>
  <w:num w:numId="8">
    <w:abstractNumId w:val="19"/>
  </w:num>
  <w:num w:numId="9">
    <w:abstractNumId w:val="3"/>
  </w:num>
  <w:num w:numId="10">
    <w:abstractNumId w:val="25"/>
  </w:num>
  <w:num w:numId="11">
    <w:abstractNumId w:val="16"/>
  </w:num>
  <w:num w:numId="12">
    <w:abstractNumId w:val="26"/>
  </w:num>
  <w:num w:numId="13">
    <w:abstractNumId w:val="11"/>
  </w:num>
  <w:num w:numId="14">
    <w:abstractNumId w:val="15"/>
  </w:num>
  <w:num w:numId="15">
    <w:abstractNumId w:val="14"/>
  </w:num>
  <w:num w:numId="16">
    <w:abstractNumId w:val="17"/>
  </w:num>
  <w:num w:numId="17">
    <w:abstractNumId w:val="21"/>
  </w:num>
  <w:num w:numId="18">
    <w:abstractNumId w:val="10"/>
  </w:num>
  <w:num w:numId="19">
    <w:abstractNumId w:val="23"/>
  </w:num>
  <w:num w:numId="20">
    <w:abstractNumId w:val="8"/>
  </w:num>
  <w:num w:numId="21">
    <w:abstractNumId w:val="22"/>
  </w:num>
  <w:num w:numId="22">
    <w:abstractNumId w:val="7"/>
  </w:num>
  <w:num w:numId="23">
    <w:abstractNumId w:val="13"/>
  </w:num>
  <w:num w:numId="24">
    <w:abstractNumId w:val="12"/>
  </w:num>
  <w:num w:numId="25">
    <w:abstractNumId w:val="6"/>
  </w:num>
  <w:num w:numId="26">
    <w:abstractNumId w:val="18"/>
  </w:num>
  <w:num w:numId="27">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086"/>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BB2"/>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4B41"/>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A69"/>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566"/>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A7C"/>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EF4"/>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9FC"/>
    <w:rsid w:val="00391E56"/>
    <w:rsid w:val="00391F90"/>
    <w:rsid w:val="00392525"/>
    <w:rsid w:val="0039338D"/>
    <w:rsid w:val="003946B4"/>
    <w:rsid w:val="003946D2"/>
    <w:rsid w:val="00394990"/>
    <w:rsid w:val="003949A5"/>
    <w:rsid w:val="00395C8E"/>
    <w:rsid w:val="00395D6D"/>
    <w:rsid w:val="003960EA"/>
    <w:rsid w:val="0039646A"/>
    <w:rsid w:val="0039673B"/>
    <w:rsid w:val="00396D60"/>
    <w:rsid w:val="00396EDB"/>
    <w:rsid w:val="003972CC"/>
    <w:rsid w:val="00397DC0"/>
    <w:rsid w:val="003A0A31"/>
    <w:rsid w:val="003A145D"/>
    <w:rsid w:val="003A1A43"/>
    <w:rsid w:val="003A1BCE"/>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22B"/>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59FF"/>
    <w:rsid w:val="005F68FA"/>
    <w:rsid w:val="005F696C"/>
    <w:rsid w:val="005F7C1D"/>
    <w:rsid w:val="00600749"/>
    <w:rsid w:val="006042F8"/>
    <w:rsid w:val="00604D2E"/>
    <w:rsid w:val="0060526C"/>
    <w:rsid w:val="00606328"/>
    <w:rsid w:val="0060652B"/>
    <w:rsid w:val="00606B84"/>
    <w:rsid w:val="00607120"/>
    <w:rsid w:val="00607407"/>
    <w:rsid w:val="00607F7B"/>
    <w:rsid w:val="006110B7"/>
    <w:rsid w:val="00611884"/>
    <w:rsid w:val="00611998"/>
    <w:rsid w:val="006127D4"/>
    <w:rsid w:val="00612946"/>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D36"/>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67A6"/>
    <w:rsid w:val="006C713E"/>
    <w:rsid w:val="006C7FD7"/>
    <w:rsid w:val="006D0B02"/>
    <w:rsid w:val="006D0D6F"/>
    <w:rsid w:val="006D0E83"/>
    <w:rsid w:val="006D1826"/>
    <w:rsid w:val="006D1B92"/>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5D71"/>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B8"/>
    <w:rsid w:val="00873FE9"/>
    <w:rsid w:val="00874102"/>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18C"/>
    <w:rsid w:val="009365B5"/>
    <w:rsid w:val="00936DF5"/>
    <w:rsid w:val="00936FBF"/>
    <w:rsid w:val="0093713C"/>
    <w:rsid w:val="009371F6"/>
    <w:rsid w:val="009374A0"/>
    <w:rsid w:val="00937B6A"/>
    <w:rsid w:val="00940431"/>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93F"/>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C7B"/>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1AB"/>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2D83"/>
    <w:rsid w:val="00B4329D"/>
    <w:rsid w:val="00B4364F"/>
    <w:rsid w:val="00B4374E"/>
    <w:rsid w:val="00B44A67"/>
    <w:rsid w:val="00B46279"/>
    <w:rsid w:val="00B46D58"/>
    <w:rsid w:val="00B4794D"/>
    <w:rsid w:val="00B47EA9"/>
    <w:rsid w:val="00B50A4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21E"/>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AA6"/>
    <w:rsid w:val="00C71E26"/>
    <w:rsid w:val="00C72606"/>
    <w:rsid w:val="00C7261B"/>
    <w:rsid w:val="00C72D0E"/>
    <w:rsid w:val="00C72E21"/>
    <w:rsid w:val="00C73E62"/>
    <w:rsid w:val="00C743CA"/>
    <w:rsid w:val="00C752FC"/>
    <w:rsid w:val="00C75FB4"/>
    <w:rsid w:val="00C76432"/>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DF7B9F"/>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5CE3"/>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4993"/>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4D3"/>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B7021"/>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1284775">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650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3A38B-FF76-48FC-800A-EB659A095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3371</TotalTime>
  <Pages>79</Pages>
  <Words>28161</Words>
  <Characters>160521</Characters>
  <Application>Microsoft Office Word</Application>
  <DocSecurity>0</DocSecurity>
  <Lines>1337</Lines>
  <Paragraphs>376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188306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2085</cp:revision>
  <cp:lastPrinted>2018-02-16T07:12:00Z</cp:lastPrinted>
  <dcterms:created xsi:type="dcterms:W3CDTF">2019-10-28T07:04:00Z</dcterms:created>
  <dcterms:modified xsi:type="dcterms:W3CDTF">2025-02-13T08:34:00Z</dcterms:modified>
</cp:coreProperties>
</file>